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81CAF" w14:textId="69158C64" w:rsidR="000941BE" w:rsidRPr="00DA230D" w:rsidRDefault="00000000">
      <w:pPr>
        <w:pBdr>
          <w:bottom w:val="single" w:sz="4" w:space="1" w:color="auto"/>
        </w:pBdr>
        <w:tabs>
          <w:tab w:val="right" w:pos="9214"/>
        </w:tabs>
        <w:spacing w:after="0"/>
        <w:rPr>
          <w:rFonts w:ascii="Arial" w:eastAsiaTheme="minorEastAsia" w:hAnsi="Arial" w:cs="Arial"/>
          <w:b/>
          <w:sz w:val="24"/>
          <w:szCs w:val="24"/>
          <w:lang w:val="en-US" w:eastAsia="zh-CN"/>
        </w:rPr>
      </w:pPr>
      <w:r>
        <w:rPr>
          <w:rFonts w:ascii="Arial" w:eastAsia="MS Mincho" w:hAnsi="Arial" w:cs="Arial"/>
          <w:b/>
          <w:sz w:val="24"/>
          <w:szCs w:val="24"/>
          <w:lang w:eastAsia="ja-JP"/>
        </w:rPr>
        <w:t xml:space="preserve">3GPP TSG-SA WG1 Meeting #110 </w:t>
      </w:r>
      <w:r>
        <w:rPr>
          <w:rFonts w:ascii="Arial" w:eastAsia="MS Mincho" w:hAnsi="Arial" w:cs="Arial"/>
          <w:b/>
          <w:sz w:val="24"/>
          <w:szCs w:val="24"/>
          <w:lang w:eastAsia="ja-JP"/>
        </w:rPr>
        <w:tab/>
      </w:r>
      <w:r w:rsidR="00A72345" w:rsidRPr="00A72345">
        <w:rPr>
          <w:rFonts w:ascii="Arial" w:eastAsia="MS Mincho" w:hAnsi="Arial" w:cs="Arial"/>
          <w:b/>
          <w:sz w:val="24"/>
          <w:szCs w:val="24"/>
          <w:lang w:eastAsia="ja-JP"/>
        </w:rPr>
        <w:t>S1-25</w:t>
      </w:r>
      <w:r w:rsidR="00DA230D">
        <w:rPr>
          <w:rFonts w:ascii="Arial" w:eastAsiaTheme="minorEastAsia" w:hAnsi="Arial" w:cs="Arial" w:hint="eastAsia"/>
          <w:b/>
          <w:sz w:val="24"/>
          <w:szCs w:val="24"/>
          <w:lang w:eastAsia="zh-CN"/>
        </w:rPr>
        <w:t>2841</w:t>
      </w:r>
    </w:p>
    <w:p w14:paraId="1B3166E7" w14:textId="7B51B43A" w:rsidR="000941BE"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hAnsi="Arial" w:cs="Arial"/>
          <w:b/>
          <w:bCs/>
          <w:sz w:val="24"/>
        </w:rPr>
        <w:t>Fukuoka, Japan, 19 – 23 May 2025</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r w:rsidR="00A72345" w:rsidRPr="00A72345">
        <w:rPr>
          <w:rFonts w:ascii="Arial" w:eastAsia="MS Mincho" w:hAnsi="Arial" w:cs="Arial"/>
          <w:i/>
          <w:sz w:val="24"/>
          <w:szCs w:val="24"/>
          <w:lang w:eastAsia="ja-JP"/>
        </w:rPr>
        <w:t>S1-25</w:t>
      </w:r>
      <w:r w:rsidR="00DA230D" w:rsidRPr="00DA230D">
        <w:rPr>
          <w:rFonts w:ascii="Arial" w:eastAsia="MS Mincho" w:hAnsi="Arial" w:cs="Arial"/>
          <w:i/>
          <w:sz w:val="24"/>
          <w:szCs w:val="24"/>
          <w:lang w:eastAsia="ja-JP"/>
        </w:rPr>
        <w:t>2401</w:t>
      </w:r>
      <w:r w:rsidR="00DA230D">
        <w:rPr>
          <w:rFonts w:ascii="Arial" w:eastAsiaTheme="minorEastAsia" w:hAnsi="Arial" w:cs="Arial" w:hint="eastAsia"/>
          <w:i/>
          <w:sz w:val="24"/>
          <w:szCs w:val="24"/>
          <w:lang w:eastAsia="zh-CN"/>
        </w:rPr>
        <w:t xml:space="preserve">, </w:t>
      </w:r>
      <w:r w:rsidR="00A72345" w:rsidRPr="00A72345">
        <w:rPr>
          <w:rFonts w:ascii="Arial" w:eastAsia="MS Mincho" w:hAnsi="Arial" w:cs="Arial"/>
          <w:i/>
          <w:sz w:val="24"/>
          <w:szCs w:val="24"/>
          <w:lang w:eastAsia="ja-JP"/>
        </w:rPr>
        <w:t>2170</w:t>
      </w:r>
      <w:r>
        <w:rPr>
          <w:rFonts w:ascii="Arial" w:eastAsia="MS Mincho" w:hAnsi="Arial" w:cs="Arial"/>
          <w:i/>
          <w:sz w:val="24"/>
          <w:szCs w:val="24"/>
          <w:lang w:eastAsia="ja-JP"/>
        </w:rPr>
        <w:t>)</w:t>
      </w:r>
    </w:p>
    <w:p w14:paraId="5145732D" w14:textId="77777777" w:rsidR="000941BE" w:rsidRDefault="000941BE">
      <w:pPr>
        <w:spacing w:after="0"/>
        <w:rPr>
          <w:rFonts w:ascii="Arial" w:eastAsia="MS Mincho" w:hAnsi="Arial"/>
          <w:sz w:val="24"/>
          <w:szCs w:val="24"/>
          <w:lang w:eastAsia="ja-JP"/>
        </w:rPr>
      </w:pPr>
    </w:p>
    <w:p w14:paraId="70605538" w14:textId="77777777" w:rsidR="000941BE" w:rsidRPr="00463345" w:rsidRDefault="00000000">
      <w:pPr>
        <w:spacing w:after="120"/>
        <w:ind w:left="1985" w:hanging="1985"/>
        <w:rPr>
          <w:rFonts w:ascii="Arial" w:hAnsi="Arial" w:cs="Arial"/>
          <w:b/>
          <w:bCs/>
          <w:lang w:eastAsia="zh-CN"/>
        </w:rPr>
      </w:pPr>
      <w:r>
        <w:rPr>
          <w:rFonts w:ascii="Arial" w:hAnsi="Arial" w:cs="Arial"/>
          <w:b/>
          <w:bCs/>
          <w:lang w:eastAsia="en-GB"/>
        </w:rPr>
        <w:t>Title:</w:t>
      </w:r>
      <w:r>
        <w:rPr>
          <w:rFonts w:ascii="Arial" w:hAnsi="Arial" w:cs="Arial"/>
          <w:b/>
          <w:bCs/>
          <w:lang w:eastAsia="en-GB"/>
        </w:rPr>
        <w:tab/>
      </w:r>
      <w:r w:rsidR="00463345" w:rsidRPr="00463345">
        <w:rPr>
          <w:rFonts w:ascii="Arial" w:hAnsi="Arial" w:cs="Arial"/>
          <w:b/>
          <w:bCs/>
          <w:lang w:val="en-US" w:eastAsia="zh-CN"/>
        </w:rPr>
        <w:t>Use case on Network Digital Twin enabling autonomous networks in the 6G Network</w:t>
      </w:r>
    </w:p>
    <w:p w14:paraId="3AB2374F" w14:textId="77777777" w:rsidR="000941BE" w:rsidRDefault="00000000">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 22.870</w:t>
      </w:r>
      <w:r>
        <w:rPr>
          <w:rFonts w:ascii="Arial" w:eastAsia="宋体" w:hAnsi="Arial" w:cs="Arial" w:hint="eastAsia"/>
          <w:b/>
          <w:bCs/>
          <w:lang w:val="en-US" w:eastAsia="zh-CN"/>
        </w:rPr>
        <w:t xml:space="preserve"> v0.</w:t>
      </w:r>
      <w:r>
        <w:rPr>
          <w:rFonts w:ascii="Arial" w:eastAsia="宋体" w:hAnsi="Arial" w:cs="Arial"/>
          <w:b/>
          <w:bCs/>
          <w:lang w:val="en-US" w:eastAsia="zh-CN"/>
        </w:rPr>
        <w:t>2</w:t>
      </w:r>
      <w:r>
        <w:rPr>
          <w:rFonts w:ascii="Arial" w:eastAsia="宋体" w:hAnsi="Arial" w:cs="Arial" w:hint="eastAsia"/>
          <w:b/>
          <w:bCs/>
          <w:lang w:val="en-US" w:eastAsia="zh-CN"/>
        </w:rPr>
        <w:t>.1</w:t>
      </w:r>
    </w:p>
    <w:p w14:paraId="6200B62D" w14:textId="3A9B8A62" w:rsidR="000941BE"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w:t>
      </w:r>
      <w:r w:rsidR="00D70401">
        <w:rPr>
          <w:rFonts w:ascii="Arial" w:eastAsia="宋体" w:hAnsi="Arial" w:cs="Arial" w:hint="eastAsia"/>
          <w:b/>
          <w:bCs/>
          <w:lang w:val="en-US" w:eastAsia="zh-CN"/>
        </w:rPr>
        <w:t>2</w:t>
      </w:r>
    </w:p>
    <w:p w14:paraId="5059CC71" w14:textId="77777777" w:rsidR="000941BE"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2004DAB4" w14:textId="3F1FF445" w:rsidR="000941BE" w:rsidRPr="00A7030C" w:rsidRDefault="00000000">
      <w:pPr>
        <w:spacing w:after="120"/>
        <w:ind w:left="1985" w:hanging="1985"/>
        <w:rPr>
          <w:rFonts w:ascii="Arial" w:eastAsiaTheme="minorEastAsia" w:hAnsi="Arial" w:cs="Arial"/>
          <w:b/>
          <w:bCs/>
          <w:lang w:eastAsia="zh-CN"/>
        </w:rPr>
      </w:pPr>
      <w:r>
        <w:rPr>
          <w:rFonts w:ascii="Arial" w:hAnsi="Arial" w:cs="Arial"/>
          <w:b/>
          <w:bCs/>
          <w:lang w:eastAsia="en-GB"/>
        </w:rPr>
        <w:t>Source:</w:t>
      </w:r>
      <w:r>
        <w:rPr>
          <w:rFonts w:ascii="Arial" w:hAnsi="Arial" w:cs="Arial"/>
          <w:b/>
          <w:bCs/>
          <w:lang w:eastAsia="en-GB"/>
        </w:rPr>
        <w:tab/>
      </w:r>
      <w:r w:rsidR="00B06D63">
        <w:rPr>
          <w:rFonts w:ascii="Arial" w:eastAsiaTheme="minorEastAsia" w:hAnsi="Arial" w:cs="Arial" w:hint="eastAsia"/>
          <w:b/>
          <w:bCs/>
          <w:lang w:eastAsia="zh-CN"/>
        </w:rPr>
        <w:t xml:space="preserve">Asia Info, </w:t>
      </w:r>
      <w:r>
        <w:rPr>
          <w:rFonts w:ascii="Arial" w:hAnsi="Arial" w:cs="Arial"/>
          <w:b/>
          <w:bCs/>
          <w:lang w:eastAsia="en-GB"/>
        </w:rPr>
        <w:t>China Mobile</w:t>
      </w:r>
      <w:r w:rsidR="00A7030C" w:rsidRPr="00A7030C">
        <w:rPr>
          <w:rFonts w:ascii="Arial" w:hAnsi="Arial" w:cs="Arial" w:hint="eastAsia"/>
          <w:b/>
          <w:bCs/>
          <w:lang w:eastAsia="en-GB"/>
        </w:rPr>
        <w:t>, Rakuten</w:t>
      </w:r>
    </w:p>
    <w:p w14:paraId="0A81775C" w14:textId="37503739" w:rsidR="00B06D63" w:rsidRPr="00B06D63" w:rsidRDefault="00000000" w:rsidP="00463345">
      <w:pPr>
        <w:spacing w:after="120"/>
        <w:ind w:left="1985" w:hanging="1985"/>
        <w:rPr>
          <w:rFonts w:ascii="Arial" w:eastAsiaTheme="minorEastAsia" w:hAnsi="Arial" w:cs="Arial"/>
          <w:b/>
          <w:bCs/>
          <w:lang w:eastAsia="zh-CN"/>
        </w:rPr>
      </w:pPr>
      <w:r>
        <w:rPr>
          <w:rFonts w:ascii="Arial" w:hAnsi="Arial" w:cs="Arial"/>
          <w:b/>
          <w:bCs/>
          <w:lang w:eastAsia="en-GB"/>
        </w:rPr>
        <w:t>Contact:</w:t>
      </w:r>
      <w:r>
        <w:rPr>
          <w:rFonts w:ascii="Arial" w:hAnsi="Arial" w:cs="Arial"/>
          <w:b/>
          <w:bCs/>
          <w:lang w:eastAsia="en-GB"/>
        </w:rPr>
        <w:tab/>
      </w:r>
      <w:proofErr w:type="spellStart"/>
      <w:r w:rsidR="00B06D63">
        <w:rPr>
          <w:rFonts w:ascii="Arial" w:eastAsiaTheme="minorEastAsia" w:hAnsi="Arial" w:cs="Arial" w:hint="eastAsia"/>
          <w:b/>
          <w:bCs/>
          <w:lang w:eastAsia="zh-CN"/>
        </w:rPr>
        <w:t>Shoufeng</w:t>
      </w:r>
      <w:proofErr w:type="spellEnd"/>
      <w:r w:rsidR="00B06D63">
        <w:rPr>
          <w:rFonts w:ascii="Arial" w:eastAsiaTheme="minorEastAsia" w:hAnsi="Arial" w:cs="Arial" w:hint="eastAsia"/>
          <w:b/>
          <w:bCs/>
          <w:lang w:eastAsia="zh-CN"/>
        </w:rPr>
        <w:t xml:space="preserve"> Wang, </w:t>
      </w:r>
      <w:hyperlink r:id="rId7" w:history="1">
        <w:r w:rsidR="00B06D63" w:rsidRPr="00B06D63">
          <w:rPr>
            <w:rStyle w:val="ac"/>
            <w:rFonts w:ascii="Arial" w:eastAsiaTheme="minorEastAsia" w:hAnsi="Arial" w:cs="Arial"/>
            <w:b/>
            <w:bCs/>
            <w:lang w:eastAsia="zh-CN"/>
          </w:rPr>
          <w:t>wangsf11@asiainfo.com</w:t>
        </w:r>
      </w:hyperlink>
    </w:p>
    <w:p w14:paraId="7546E216" w14:textId="73EA99EC" w:rsidR="00463345" w:rsidRPr="00B06D63" w:rsidRDefault="00000000" w:rsidP="00B06D63">
      <w:pPr>
        <w:spacing w:after="120"/>
        <w:ind w:left="1985"/>
        <w:rPr>
          <w:rFonts w:ascii="Arial" w:eastAsiaTheme="minorEastAsia" w:hAnsi="Arial" w:cs="Arial"/>
          <w:b/>
          <w:bCs/>
          <w:lang w:eastAsia="zh-CN"/>
        </w:rPr>
      </w:pPr>
      <w:r>
        <w:rPr>
          <w:rFonts w:ascii="Arial" w:hAnsi="Arial" w:cs="Arial" w:hint="eastAsia"/>
          <w:b/>
          <w:bCs/>
          <w:lang w:val="en-US" w:eastAsia="zh-CN"/>
        </w:rPr>
        <w:t xml:space="preserve">Xiaonan Shi, </w:t>
      </w:r>
      <w:hyperlink r:id="rId8" w:history="1">
        <w:r w:rsidR="00B06D63" w:rsidRPr="002A7099">
          <w:rPr>
            <w:rStyle w:val="ac"/>
            <w:rFonts w:ascii="Arial" w:hAnsi="Arial" w:cs="Arial" w:hint="eastAsia"/>
            <w:b/>
            <w:bCs/>
            <w:lang w:val="en-US" w:eastAsia="zh-CN"/>
          </w:rPr>
          <w:t>shixiaonan@chinamobile.com</w:t>
        </w:r>
      </w:hyperlink>
      <w:r>
        <w:rPr>
          <w:rFonts w:ascii="Arial" w:hAnsi="Arial" w:cs="Arial"/>
          <w:b/>
          <w:bCs/>
          <w:lang w:eastAsia="en-GB"/>
        </w:rPr>
        <w:t xml:space="preserve"> </w:t>
      </w:r>
      <w:r w:rsidR="00B06D63">
        <w:rPr>
          <w:rFonts w:ascii="Arial" w:eastAsiaTheme="minorEastAsia" w:hAnsi="Arial" w:cs="Arial" w:hint="eastAsia"/>
          <w:b/>
          <w:bCs/>
          <w:lang w:eastAsia="zh-CN"/>
        </w:rPr>
        <w:t xml:space="preserve"> </w:t>
      </w:r>
    </w:p>
    <w:p w14:paraId="3B5C56C3" w14:textId="0A1FF27E" w:rsidR="00463345" w:rsidRPr="00B06D63" w:rsidRDefault="00463345" w:rsidP="00463345">
      <w:pPr>
        <w:spacing w:after="120"/>
        <w:ind w:left="1985"/>
        <w:rPr>
          <w:rFonts w:ascii="Arial" w:eastAsiaTheme="minorEastAsia" w:hAnsi="Arial" w:cs="Arial"/>
          <w:b/>
          <w:bCs/>
          <w:lang w:val="en-US" w:eastAsia="zh-CN"/>
        </w:rPr>
      </w:pPr>
      <w:proofErr w:type="spellStart"/>
      <w:r>
        <w:rPr>
          <w:rFonts w:ascii="Arial" w:hAnsi="Arial" w:cs="Arial" w:hint="eastAsia"/>
          <w:b/>
          <w:bCs/>
          <w:lang w:val="en-US" w:eastAsia="zh-CN"/>
        </w:rPr>
        <w:t>Yushuang</w:t>
      </w:r>
      <w:proofErr w:type="spellEnd"/>
      <w:r>
        <w:rPr>
          <w:rFonts w:ascii="Arial" w:hAnsi="Arial" w:cs="Arial" w:hint="eastAsia"/>
          <w:b/>
          <w:bCs/>
          <w:lang w:val="en-US" w:eastAsia="zh-CN"/>
        </w:rPr>
        <w:t xml:space="preserve"> Hu </w:t>
      </w:r>
      <w:hyperlink r:id="rId9" w:history="1">
        <w:r>
          <w:rPr>
            <w:rFonts w:ascii="Arial" w:hAnsi="Arial" w:cs="Arial" w:hint="eastAsia"/>
            <w:b/>
            <w:bCs/>
            <w:lang w:val="en-US" w:eastAsia="zh-CN"/>
          </w:rPr>
          <w:t>(huyushuang@chinamobile.com)</w:t>
        </w:r>
      </w:hyperlink>
      <w:r w:rsidR="00B06D63">
        <w:rPr>
          <w:rFonts w:ascii="Arial" w:eastAsiaTheme="minorEastAsia" w:hAnsi="Arial" w:cs="Arial" w:hint="eastAsia"/>
          <w:b/>
          <w:bCs/>
          <w:lang w:val="en-US" w:eastAsia="zh-CN"/>
        </w:rPr>
        <w:t xml:space="preserve"> </w:t>
      </w:r>
    </w:p>
    <w:p w14:paraId="6079388D" w14:textId="77777777" w:rsidR="00463345" w:rsidRDefault="002830A5" w:rsidP="00463345">
      <w:pPr>
        <w:spacing w:after="120"/>
        <w:ind w:left="1985"/>
        <w:rPr>
          <w:rFonts w:ascii="Arial" w:eastAsia="等线" w:hAnsi="Arial" w:cs="Arial"/>
          <w:b/>
          <w:bCs/>
          <w:lang w:eastAsia="zh-CN"/>
        </w:rPr>
      </w:pPr>
      <w:proofErr w:type="spellStart"/>
      <w:r>
        <w:rPr>
          <w:rFonts w:ascii="Arial" w:eastAsia="等线" w:hAnsi="Arial" w:cs="Arial" w:hint="eastAsia"/>
          <w:b/>
          <w:bCs/>
          <w:lang w:val="en-US" w:eastAsia="zh-CN"/>
        </w:rPr>
        <w:t>Qin</w:t>
      </w:r>
      <w:r w:rsidR="00463345">
        <w:rPr>
          <w:rFonts w:ascii="Arial" w:hAnsi="Arial" w:cs="Arial" w:hint="eastAsia"/>
          <w:b/>
          <w:bCs/>
          <w:lang w:val="en-US" w:eastAsia="zh-CN"/>
        </w:rPr>
        <w:t>Li</w:t>
      </w:r>
      <w:proofErr w:type="spellEnd"/>
      <w:r w:rsidR="00463345">
        <w:rPr>
          <w:rFonts w:ascii="Arial" w:hAnsi="Arial" w:cs="Arial" w:hint="eastAsia"/>
          <w:b/>
          <w:bCs/>
          <w:lang w:val="en-US" w:eastAsia="zh-CN"/>
        </w:rPr>
        <w:t xml:space="preserve"> </w:t>
      </w:r>
      <w:hyperlink r:id="rId10" w:history="1">
        <w:r w:rsidR="00EB4D24" w:rsidRPr="007B5C24">
          <w:rPr>
            <w:rStyle w:val="ac"/>
            <w:rFonts w:ascii="Arial" w:hAnsi="Arial" w:cs="Arial" w:hint="eastAsia"/>
            <w:b/>
            <w:bCs/>
            <w:lang w:val="en-US" w:eastAsia="zh-CN"/>
          </w:rPr>
          <w:t>(li</w:t>
        </w:r>
        <w:r w:rsidR="00EB4D24">
          <w:rPr>
            <w:rStyle w:val="ac"/>
            <w:rFonts w:ascii="Arial" w:eastAsia="等线" w:hAnsi="Arial" w:cs="Arial" w:hint="eastAsia"/>
            <w:b/>
            <w:bCs/>
            <w:lang w:val="en-US" w:eastAsia="zh-CN"/>
          </w:rPr>
          <w:t>qinyjy</w:t>
        </w:r>
        <w:r w:rsidR="00EB4D24" w:rsidRPr="007B5C24">
          <w:rPr>
            <w:rStyle w:val="ac"/>
            <w:rFonts w:ascii="Arial" w:hAnsi="Arial" w:cs="Arial" w:hint="eastAsia"/>
            <w:b/>
            <w:bCs/>
            <w:lang w:val="en-US" w:eastAsia="zh-CN"/>
          </w:rPr>
          <w:t>@chinamobile.com)</w:t>
        </w:r>
      </w:hyperlink>
    </w:p>
    <w:p w14:paraId="257B5E87" w14:textId="77777777" w:rsidR="000941BE" w:rsidRPr="00463345" w:rsidRDefault="000941BE">
      <w:pPr>
        <w:pBdr>
          <w:bottom w:val="single" w:sz="6" w:space="1" w:color="auto"/>
        </w:pBdr>
        <w:spacing w:after="0"/>
        <w:rPr>
          <w:rFonts w:eastAsia="MS Mincho"/>
          <w:sz w:val="24"/>
          <w:szCs w:val="24"/>
          <w:lang w:eastAsia="ja-JP"/>
        </w:rPr>
      </w:pPr>
    </w:p>
    <w:p w14:paraId="08E62AB3" w14:textId="77777777" w:rsidR="000941BE" w:rsidRDefault="00000000" w:rsidP="00E4035C">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This contribution </w:t>
      </w:r>
      <w:r w:rsidR="00463345" w:rsidRPr="00463345">
        <w:rPr>
          <w:rFonts w:ascii="Arial" w:eastAsia="Calibri" w:hAnsi="Arial" w:cs="Arial"/>
          <w:i/>
          <w:sz w:val="22"/>
          <w:szCs w:val="22"/>
        </w:rPr>
        <w:t>proposes new services requirements for Network Digital Twin enabling autonomous networks in the 6G Network</w:t>
      </w:r>
      <w:r>
        <w:rPr>
          <w:rFonts w:ascii="Arial" w:eastAsia="Calibri" w:hAnsi="Arial" w:cs="Arial"/>
          <w:i/>
          <w:sz w:val="22"/>
          <w:szCs w:val="22"/>
          <w:lang w:val="en-US" w:eastAsia="zh-CN"/>
        </w:rPr>
        <w:t>.</w:t>
      </w:r>
    </w:p>
    <w:p w14:paraId="0100DDB6" w14:textId="1112D7DC" w:rsidR="000941B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First</w:t>
      </w:r>
      <w:r>
        <w:rPr>
          <w:rFonts w:ascii="Arial" w:hAnsi="Arial" w:cs="Arial"/>
          <w:color w:val="0000FF"/>
          <w:sz w:val="28"/>
          <w:szCs w:val="28"/>
        </w:rPr>
        <w:t xml:space="preserve"> Change</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194649F0" w14:textId="77777777" w:rsidR="00E4035C" w:rsidRDefault="00E4035C" w:rsidP="00E4035C">
      <w:pPr>
        <w:pStyle w:val="1"/>
      </w:pPr>
      <w:r>
        <w:t>2</w:t>
      </w:r>
      <w:r>
        <w:tab/>
        <w:t>References</w:t>
      </w:r>
    </w:p>
    <w:p w14:paraId="388F4638" w14:textId="77777777" w:rsidR="00E4035C" w:rsidRDefault="00E4035C" w:rsidP="00E4035C">
      <w:r>
        <w:t>The following documents contain provisions which, through reference in this text, constitute provisions of the present document.</w:t>
      </w:r>
    </w:p>
    <w:p w14:paraId="6B85A300" w14:textId="77777777" w:rsidR="00E4035C" w:rsidRDefault="00E4035C" w:rsidP="00E4035C">
      <w:pPr>
        <w:pStyle w:val="B1"/>
      </w:pPr>
      <w:r>
        <w:t>-</w:t>
      </w:r>
      <w:r>
        <w:tab/>
        <w:t>References are either specific (identified by date of publication, edition number, version number, etc.) or non</w:t>
      </w:r>
      <w:r>
        <w:noBreakHyphen/>
        <w:t>specific.</w:t>
      </w:r>
    </w:p>
    <w:p w14:paraId="00CB38A1" w14:textId="77777777" w:rsidR="00E4035C" w:rsidRDefault="00E4035C" w:rsidP="00E4035C">
      <w:pPr>
        <w:pStyle w:val="B1"/>
      </w:pPr>
      <w:r>
        <w:t>-</w:t>
      </w:r>
      <w:r>
        <w:tab/>
        <w:t>For a specific reference, subsequent revisions do not apply.</w:t>
      </w:r>
    </w:p>
    <w:p w14:paraId="0F483542" w14:textId="77777777" w:rsidR="00E4035C" w:rsidRDefault="00E4035C" w:rsidP="00E4035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2FE45E" w14:textId="77777777" w:rsidR="00E4035C" w:rsidRDefault="00E4035C" w:rsidP="00E4035C">
      <w:pPr>
        <w:pStyle w:val="EX"/>
      </w:pPr>
      <w:r>
        <w:t>[1]</w:t>
      </w:r>
      <w:r>
        <w:tab/>
        <w:t>3GPP TR 21.905: "Vocabulary for 3GPP Specifications".</w:t>
      </w:r>
    </w:p>
    <w:p w14:paraId="2858C2C1" w14:textId="77777777" w:rsidR="00E4035C" w:rsidRDefault="00E4035C" w:rsidP="00E4035C">
      <w:pPr>
        <w:pStyle w:val="EX"/>
        <w:rPr>
          <w:lang w:eastAsia="zh-CN"/>
        </w:rPr>
      </w:pPr>
      <w:r>
        <w:t>…</w:t>
      </w:r>
    </w:p>
    <w:p w14:paraId="5CE57F77" w14:textId="77777777" w:rsidR="002B10B8" w:rsidRDefault="002B10B8" w:rsidP="002B10B8">
      <w:pPr>
        <w:pStyle w:val="EX"/>
        <w:rPr>
          <w:ins w:id="0" w:author="Xiaonan-0522" w:date="2025-05-22T16:18:00Z" w16du:dateUtc="2025-05-22T08:18:00Z"/>
        </w:rPr>
      </w:pPr>
      <w:ins w:id="1" w:author="Xiaonan-0522" w:date="2025-05-22T16:18:00Z" w16du:dateUtc="2025-05-22T08:18:00Z">
        <w:r>
          <w:rPr>
            <w:lang w:val="en-IN"/>
          </w:rPr>
          <w:t>[W]</w:t>
        </w:r>
        <w:r>
          <w:rPr>
            <w:lang w:val="en-IN"/>
          </w:rPr>
          <w:tab/>
        </w:r>
        <w:r>
          <w:fldChar w:fldCharType="begin"/>
        </w:r>
        <w:r>
          <w:instrText>HYPERLINK "https://arxiv.org/pdf/2212.02032"</w:instrText>
        </w:r>
        <w:r>
          <w:fldChar w:fldCharType="separate"/>
        </w:r>
        <w:r>
          <w:rPr>
            <w:rStyle w:val="ac"/>
          </w:rPr>
          <w:t>https://arxiv.org/pdf/2212.02032</w:t>
        </w:r>
        <w:r>
          <w:fldChar w:fldCharType="end"/>
        </w:r>
      </w:ins>
    </w:p>
    <w:p w14:paraId="6B57E0E7" w14:textId="77777777" w:rsidR="002B10B8" w:rsidRDefault="002B10B8" w:rsidP="002B10B8">
      <w:pPr>
        <w:pStyle w:val="EX"/>
        <w:rPr>
          <w:ins w:id="2" w:author="Xiaonan-0522" w:date="2025-05-22T16:18:00Z" w16du:dateUtc="2025-05-22T08:18:00Z"/>
          <w:lang w:eastAsia="zh-CN"/>
        </w:rPr>
      </w:pPr>
      <w:ins w:id="3" w:author="Xiaonan-0522" w:date="2025-05-22T16:18:00Z" w16du:dateUtc="2025-05-22T08:18:00Z">
        <w:r>
          <w:rPr>
            <w:rFonts w:hint="eastAsia"/>
            <w:lang w:eastAsia="zh-CN"/>
          </w:rPr>
          <w:t>[</w:t>
        </w:r>
        <w:r>
          <w:rPr>
            <w:rFonts w:hint="eastAsia"/>
            <w:lang w:val="en-US" w:eastAsia="zh-CN"/>
          </w:rPr>
          <w:t>X1</w:t>
        </w:r>
        <w:r>
          <w:rPr>
            <w:lang w:eastAsia="zh-CN"/>
          </w:rPr>
          <w:t>]</w:t>
        </w:r>
        <w:r>
          <w:rPr>
            <w:lang w:eastAsia="zh-CN"/>
          </w:rPr>
          <w:tab/>
          <w:t xml:space="preserve">TM Forum, </w:t>
        </w:r>
        <w:bookmarkStart w:id="4" w:name="OLE_LINK226"/>
        <w:r>
          <w:rPr>
            <w:lang w:eastAsia="zh-CN"/>
          </w:rPr>
          <w:t>IG</w:t>
        </w:r>
        <w:bookmarkStart w:id="5" w:name="OLE_LINK225"/>
        <w:r>
          <w:rPr>
            <w:lang w:eastAsia="zh-CN"/>
          </w:rPr>
          <w:t>1218</w:t>
        </w:r>
        <w:bookmarkEnd w:id="4"/>
        <w:bookmarkEnd w:id="5"/>
        <w:r>
          <w:rPr>
            <w:lang w:eastAsia="zh-CN"/>
          </w:rPr>
          <w:t xml:space="preserve"> Autonomous Networks Business Requirements and Architecture.</w:t>
        </w:r>
      </w:ins>
    </w:p>
    <w:p w14:paraId="255BF49B" w14:textId="77777777" w:rsidR="002B10B8" w:rsidRDefault="002B10B8" w:rsidP="002B10B8">
      <w:pPr>
        <w:pStyle w:val="EX"/>
        <w:rPr>
          <w:ins w:id="6" w:author="Xiaonan-0522" w:date="2025-05-22T16:18:00Z" w16du:dateUtc="2025-05-22T08:18:00Z"/>
          <w:lang w:eastAsia="zh-CN"/>
        </w:rPr>
      </w:pPr>
      <w:ins w:id="7" w:author="Xiaonan-0522" w:date="2025-05-22T16:18:00Z" w16du:dateUtc="2025-05-22T08:18:00Z">
        <w:r>
          <w:rPr>
            <w:rFonts w:hint="eastAsia"/>
            <w:lang w:eastAsia="zh-CN"/>
          </w:rPr>
          <w:t>[</w:t>
        </w:r>
        <w:r>
          <w:rPr>
            <w:rFonts w:hint="eastAsia"/>
            <w:lang w:val="en-US" w:eastAsia="zh-CN"/>
          </w:rPr>
          <w:t>X2</w:t>
        </w:r>
        <w:r>
          <w:rPr>
            <w:lang w:eastAsia="zh-CN"/>
          </w:rPr>
          <w:t>]</w:t>
        </w:r>
        <w:r>
          <w:rPr>
            <w:lang w:eastAsia="zh-CN"/>
          </w:rPr>
          <w:tab/>
          <w:t xml:space="preserve">Recommendation ITU-R M.2160-0 </w:t>
        </w:r>
        <w:r>
          <w:rPr>
            <w:lang w:val="en-US" w:eastAsia="zh-CN"/>
          </w:rPr>
          <w:t>“</w:t>
        </w:r>
        <w:r>
          <w:t>Framework and overall objectives of the future development of IMT for 2030 and beyond</w:t>
        </w:r>
        <w:r>
          <w:rPr>
            <w:lang w:val="en-US" w:eastAsia="zh-CN"/>
          </w:rPr>
          <w:t>”</w:t>
        </w:r>
        <w:r>
          <w:rPr>
            <w:rFonts w:hint="eastAsia"/>
            <w:lang w:eastAsia="zh-CN"/>
          </w:rPr>
          <w:t>.</w:t>
        </w:r>
      </w:ins>
    </w:p>
    <w:p w14:paraId="53C3AD5B" w14:textId="77777777" w:rsidR="002B10B8" w:rsidRDefault="002B10B8" w:rsidP="002B10B8">
      <w:pPr>
        <w:pStyle w:val="EX"/>
        <w:rPr>
          <w:ins w:id="8" w:author="Xiaonan-0522" w:date="2025-05-22T16:18:00Z" w16du:dateUtc="2025-05-22T08:18:00Z"/>
          <w:lang w:eastAsia="zh-CN"/>
        </w:rPr>
      </w:pPr>
      <w:ins w:id="9" w:author="Xiaonan-0522" w:date="2025-05-22T16:18:00Z" w16du:dateUtc="2025-05-22T08:18:00Z">
        <w:r>
          <w:rPr>
            <w:rFonts w:hint="eastAsia"/>
            <w:lang w:eastAsia="zh-CN"/>
          </w:rPr>
          <w:t>[</w:t>
        </w:r>
        <w:r>
          <w:rPr>
            <w:rFonts w:hint="eastAsia"/>
            <w:lang w:val="en-US" w:eastAsia="zh-CN"/>
          </w:rPr>
          <w:t>X3</w:t>
        </w:r>
        <w:r>
          <w:rPr>
            <w:lang w:eastAsia="zh-CN"/>
          </w:rPr>
          <w:t>]</w:t>
        </w:r>
        <w:r>
          <w:rPr>
            <w:lang w:eastAsia="zh-CN"/>
          </w:rPr>
          <w:tab/>
          <w:t xml:space="preserve">Claudio </w:t>
        </w:r>
        <w:proofErr w:type="spellStart"/>
        <w:r>
          <w:rPr>
            <w:lang w:eastAsia="zh-CN"/>
          </w:rPr>
          <w:t>Fiandrino</w:t>
        </w:r>
        <w:proofErr w:type="spellEnd"/>
        <w:r>
          <w:rPr>
            <w:lang w:eastAsia="zh-CN"/>
          </w:rPr>
          <w:t>, Giulia Attanasio, Marco Fiore, Joerg Widmer, “Toward native explainable and robust AI in 6G networks: Current state, challenges and road ahead,” Computer Communications, Volume 193, 2022.</w:t>
        </w:r>
      </w:ins>
    </w:p>
    <w:p w14:paraId="14DE6E1A" w14:textId="77777777" w:rsidR="002B10B8" w:rsidRDefault="002B10B8" w:rsidP="002B10B8">
      <w:pPr>
        <w:pStyle w:val="EX"/>
        <w:rPr>
          <w:ins w:id="10" w:author="Xiaonan-0522" w:date="2025-05-22T16:18:00Z" w16du:dateUtc="2025-05-22T08:18:00Z"/>
          <w:lang w:val="en-US"/>
        </w:rPr>
      </w:pPr>
      <w:ins w:id="11" w:author="Xiaonan-0522" w:date="2025-05-22T16:18:00Z" w16du:dateUtc="2025-05-22T08:18:00Z">
        <w:r>
          <w:t>[</w:t>
        </w:r>
        <w:r>
          <w:rPr>
            <w:rFonts w:hint="eastAsia"/>
            <w:lang w:val="en-US" w:eastAsia="zh-CN"/>
          </w:rPr>
          <w:t>X4</w:t>
        </w:r>
        <w:r>
          <w:t>]</w:t>
        </w:r>
        <w:r>
          <w:rPr>
            <w:rFonts w:ascii="Wingdings 3" w:hAnsi="Wingdings 3"/>
            <w:color w:val="76923C"/>
          </w:rPr>
          <w:t></w:t>
        </w:r>
        <w:r>
          <w:rPr>
            <w:rFonts w:ascii="Wingdings 3" w:hAnsi="Wingdings 3"/>
            <w:color w:val="76923C"/>
          </w:rPr>
          <w:tab/>
        </w:r>
        <w:r>
          <w:rPr>
            <w:lang w:val="en-US"/>
          </w:rPr>
          <w:t>Y. Wu, K. Zhang and Y. Zhang, “Digital Twin Networks: A Survey,” IEEE Internet of Things J., vol. 8, no. 18, pp. 13789-13804, Sept. 2021.</w:t>
        </w:r>
      </w:ins>
    </w:p>
    <w:p w14:paraId="3432A075" w14:textId="77777777" w:rsidR="002B10B8" w:rsidRDefault="002B10B8" w:rsidP="002B10B8">
      <w:pPr>
        <w:pStyle w:val="EX"/>
        <w:rPr>
          <w:ins w:id="12" w:author="Xiaonan-0522" w:date="2025-05-22T16:18:00Z" w16du:dateUtc="2025-05-22T08:18:00Z"/>
          <w:lang w:eastAsia="zh-CN"/>
        </w:rPr>
      </w:pPr>
      <w:ins w:id="13" w:author="Xiaonan-0522" w:date="2025-05-22T16:18:00Z" w16du:dateUtc="2025-05-22T08:18:00Z">
        <w:r>
          <w:rPr>
            <w:lang w:eastAsia="zh-CN"/>
          </w:rPr>
          <w:t>[</w:t>
        </w:r>
        <w:r>
          <w:rPr>
            <w:rFonts w:hint="eastAsia"/>
            <w:lang w:val="en-US" w:eastAsia="zh-CN"/>
          </w:rPr>
          <w:t>X5</w:t>
        </w:r>
        <w:r>
          <w:rPr>
            <w:lang w:eastAsia="zh-CN"/>
          </w:rPr>
          <w:t>]</w:t>
        </w:r>
        <w:r>
          <w:rPr>
            <w:lang w:eastAsia="zh-CN"/>
          </w:rPr>
          <w:tab/>
          <w:t xml:space="preserve">L. U. Khan, W. Saad, D. </w:t>
        </w:r>
        <w:proofErr w:type="spellStart"/>
        <w:r>
          <w:rPr>
            <w:lang w:eastAsia="zh-CN"/>
          </w:rPr>
          <w:t>Niyato</w:t>
        </w:r>
        <w:proofErr w:type="spellEnd"/>
        <w:r>
          <w:rPr>
            <w:lang w:eastAsia="zh-CN"/>
          </w:rPr>
          <w:t>, Z. Han and C. S. Hong, "Digital-Twin-Enabled 6G: Vision, Architectural Trends, and Future Directions," in IEEE Communications Magazine, vol. 60, no. 1, pp. 74-80, January 2022</w:t>
        </w:r>
        <w:r>
          <w:rPr>
            <w:rFonts w:hint="eastAsia"/>
            <w:lang w:eastAsia="zh-CN"/>
          </w:rPr>
          <w:t>.</w:t>
        </w:r>
      </w:ins>
    </w:p>
    <w:p w14:paraId="15426726" w14:textId="77777777" w:rsidR="002B10B8" w:rsidRDefault="002B10B8" w:rsidP="002B10B8">
      <w:pPr>
        <w:pStyle w:val="EX"/>
        <w:rPr>
          <w:ins w:id="14" w:author="Xiaonan-0522" w:date="2025-05-22T16:18:00Z" w16du:dateUtc="2025-05-22T08:18:00Z"/>
          <w:lang w:eastAsia="zh-CN"/>
        </w:rPr>
      </w:pPr>
      <w:ins w:id="15" w:author="Xiaonan-0522" w:date="2025-05-22T16:18:00Z" w16du:dateUtc="2025-05-22T08:18:00Z">
        <w:r>
          <w:rPr>
            <w:rFonts w:hint="eastAsia"/>
            <w:lang w:eastAsia="zh-CN"/>
          </w:rPr>
          <w:t>[</w:t>
        </w:r>
        <w:r>
          <w:rPr>
            <w:rFonts w:hint="eastAsia"/>
            <w:lang w:val="en-US" w:eastAsia="zh-CN"/>
          </w:rPr>
          <w:t>X6</w:t>
        </w:r>
        <w:r>
          <w:rPr>
            <w:lang w:eastAsia="zh-CN"/>
          </w:rPr>
          <w:t>]</w:t>
        </w:r>
        <w:r>
          <w:rPr>
            <w:lang w:eastAsia="zh-CN"/>
          </w:rPr>
          <w:tab/>
          <w:t>3GPP draft TR 28.</w:t>
        </w:r>
        <w:r>
          <w:rPr>
            <w:rFonts w:hint="eastAsia"/>
            <w:lang w:eastAsia="zh-CN"/>
          </w:rPr>
          <w:t>915</w:t>
        </w:r>
        <w:r>
          <w:rPr>
            <w:lang w:eastAsia="zh-CN"/>
          </w:rPr>
          <w:t xml:space="preserve">: “Management and orchestration; </w:t>
        </w:r>
        <w:r>
          <w:rPr>
            <w:rFonts w:hint="eastAsia"/>
            <w:lang w:eastAsia="zh-CN"/>
          </w:rPr>
          <w:t>Study on management aspects of Network Digital Twin</w:t>
        </w:r>
        <w:r>
          <w:rPr>
            <w:lang w:eastAsia="zh-CN"/>
          </w:rPr>
          <w:t>”.</w:t>
        </w:r>
      </w:ins>
    </w:p>
    <w:p w14:paraId="1521C83F" w14:textId="2F7BCA96" w:rsidR="00E4035C" w:rsidRDefault="002B10B8" w:rsidP="002B10B8">
      <w:pPr>
        <w:pStyle w:val="EX"/>
        <w:rPr>
          <w:lang w:eastAsia="zh-CN"/>
        </w:rPr>
      </w:pPr>
      <w:ins w:id="16" w:author="Xiaonan-0522" w:date="2025-05-22T16:18:00Z" w16du:dateUtc="2025-05-22T08:18:00Z">
        <w:r>
          <w:lastRenderedPageBreak/>
          <w:t>[Y]</w:t>
        </w:r>
        <w:r>
          <w:tab/>
        </w:r>
        <w:r>
          <w:fldChar w:fldCharType="begin"/>
        </w:r>
        <w:r>
          <w:instrText>HYPERLINK "https://www.ngmn.org/publications/6g-requirements-and-design-considerations.html"</w:instrText>
        </w:r>
        <w:r>
          <w:fldChar w:fldCharType="separate"/>
        </w:r>
        <w:r>
          <w:rPr>
            <w:rStyle w:val="ac"/>
          </w:rPr>
          <w:t>https://www.ngmn.org/publications/6g-requirements-and-design-considerations.html</w:t>
        </w:r>
        <w:r>
          <w:fldChar w:fldCharType="end"/>
        </w:r>
      </w:ins>
    </w:p>
    <w:p w14:paraId="4C0BC46B" w14:textId="1AEFC74D" w:rsidR="003E0622" w:rsidRDefault="00E4035C" w:rsidP="003E0622">
      <w:pPr>
        <w:pBdr>
          <w:top w:val="single" w:sz="4" w:space="1" w:color="auto"/>
          <w:left w:val="single" w:sz="4" w:space="4" w:color="auto"/>
          <w:bottom w:val="single" w:sz="4" w:space="1" w:color="auto"/>
          <w:right w:val="single" w:sz="4" w:space="4" w:color="auto"/>
        </w:pBdr>
        <w:jc w:val="center"/>
        <w:rPr>
          <w:rFonts w:ascii="Arial" w:eastAsia="等线" w:hAnsi="Arial" w:cs="Arial"/>
          <w:color w:val="0000FF"/>
          <w:sz w:val="28"/>
          <w:szCs w:val="28"/>
          <w:lang w:eastAsia="zh-CN"/>
        </w:rPr>
      </w:pPr>
      <w:r>
        <w:rPr>
          <w:rFonts w:ascii="Arial" w:hAnsi="Arial" w:cs="Arial"/>
          <w:color w:val="0000FF"/>
          <w:sz w:val="28"/>
          <w:szCs w:val="28"/>
        </w:rPr>
        <w:t xml:space="preserve">* * * </w:t>
      </w:r>
      <w:r>
        <w:rPr>
          <w:rFonts w:ascii="Arial" w:eastAsia="宋体" w:hAnsi="Arial" w:cs="Arial" w:hint="eastAsia"/>
          <w:color w:val="0000FF"/>
          <w:sz w:val="28"/>
          <w:szCs w:val="28"/>
          <w:lang w:val="en-US" w:eastAsia="zh-CN"/>
        </w:rPr>
        <w:t>Next</w:t>
      </w:r>
      <w:r>
        <w:rPr>
          <w:rFonts w:ascii="Arial" w:hAnsi="Arial" w:cs="Arial"/>
          <w:color w:val="0000FF"/>
          <w:sz w:val="28"/>
          <w:szCs w:val="28"/>
        </w:rPr>
        <w:t xml:space="preserve"> </w:t>
      </w:r>
      <w:r>
        <w:rPr>
          <w:rFonts w:ascii="Arial" w:eastAsia="等线" w:hAnsi="Arial" w:cs="Arial" w:hint="eastAsia"/>
          <w:color w:val="0000FF"/>
          <w:sz w:val="28"/>
          <w:szCs w:val="28"/>
          <w:lang w:eastAsia="zh-CN"/>
        </w:rPr>
        <w:t>c</w:t>
      </w:r>
      <w:r>
        <w:rPr>
          <w:rFonts w:ascii="Arial" w:hAnsi="Arial" w:cs="Arial"/>
          <w:color w:val="0000FF"/>
          <w:sz w:val="28"/>
          <w:szCs w:val="28"/>
        </w:rPr>
        <w:t>hange</w:t>
      </w:r>
      <w:r w:rsidR="002B10B8">
        <w:rPr>
          <w:rFonts w:ascii="Arial" w:hAnsi="Arial" w:cs="Arial"/>
          <w:color w:val="0000FF"/>
          <w:sz w:val="28"/>
          <w:szCs w:val="28"/>
        </w:rPr>
        <w:t>, all new text</w:t>
      </w:r>
      <w:r>
        <w:rPr>
          <w:rFonts w:ascii="Arial" w:eastAsia="宋体" w:hAnsi="Arial" w:cs="Arial" w:hint="eastAsia"/>
          <w:color w:val="0000FF"/>
          <w:sz w:val="28"/>
          <w:szCs w:val="28"/>
          <w:lang w:val="en-US" w:eastAsia="zh-CN"/>
        </w:rPr>
        <w:t xml:space="preserve"> </w:t>
      </w:r>
      <w:r>
        <w:rPr>
          <w:rFonts w:ascii="Arial" w:hAnsi="Arial" w:cs="Arial"/>
          <w:color w:val="0000FF"/>
          <w:sz w:val="28"/>
          <w:szCs w:val="28"/>
        </w:rPr>
        <w:t>* * * *</w:t>
      </w:r>
    </w:p>
    <w:p w14:paraId="7A7B2B2A" w14:textId="77777777" w:rsidR="003E0622" w:rsidRDefault="003E0622" w:rsidP="003E0622">
      <w:pPr>
        <w:pStyle w:val="2"/>
      </w:pPr>
      <w:r>
        <w:t>5.x</w:t>
      </w:r>
      <w:r>
        <w:tab/>
        <w:t xml:space="preserve">Use case on </w:t>
      </w:r>
      <w:bookmarkStart w:id="17" w:name="_Toc354586742"/>
      <w:bookmarkStart w:id="18" w:name="_Toc354590101"/>
      <w:bookmarkStart w:id="19" w:name="_Toc355779204"/>
      <w:bookmarkEnd w:id="17"/>
      <w:bookmarkEnd w:id="18"/>
      <w:bookmarkEnd w:id="19"/>
      <w:r>
        <w:t>Network Digital Twin in the 6G Network</w:t>
      </w:r>
    </w:p>
    <w:p w14:paraId="6233D27B" w14:textId="77777777" w:rsidR="003E0622" w:rsidRDefault="003E0622" w:rsidP="003E0622">
      <w:pPr>
        <w:pStyle w:val="3"/>
      </w:pPr>
      <w:r>
        <w:t>5.x.1</w:t>
      </w:r>
      <w:r>
        <w:tab/>
        <w:t>Description</w:t>
      </w:r>
    </w:p>
    <w:p w14:paraId="791EABFF" w14:textId="69C394FB" w:rsidR="003E0622" w:rsidRDefault="003E0622" w:rsidP="003E0622">
      <w:r>
        <w:t xml:space="preserve">Network Digital Twin (NDT) are digital </w:t>
      </w:r>
      <w:r w:rsidR="00347395" w:rsidRPr="00B421D1">
        <w:t>virtual representation</w:t>
      </w:r>
      <w:r>
        <w:t xml:space="preserve"> of physical networks, </w:t>
      </w:r>
      <w:r w:rsidR="00347395">
        <w:t>as an environment potentially</w:t>
      </w:r>
      <w:r>
        <w:t xml:space="preserve"> enabling AI/ML-</w:t>
      </w:r>
      <w:r w:rsidR="00347395" w:rsidRPr="00347395">
        <w:t xml:space="preserve"> </w:t>
      </w:r>
      <w:r w:rsidR="00347395">
        <w:t>for delivering better services to users</w:t>
      </w:r>
      <w:r>
        <w:t xml:space="preserve"> </w:t>
      </w:r>
      <w:r w:rsidR="00347395">
        <w:rPr>
          <w:rFonts w:eastAsiaTheme="minorEastAsia" w:hint="eastAsia"/>
          <w:lang w:eastAsia="zh-CN"/>
        </w:rPr>
        <w:t>of</w:t>
      </w:r>
      <w:r>
        <w:t xml:space="preserve"> in sixth generation (6G) wireless networks [W]. However, realizing the full capabilities of NDTs in 6G requires overcoming several design challenges, particularly in areas like data management, modelling, and defining new interfaces. </w:t>
      </w:r>
    </w:p>
    <w:p w14:paraId="28B94462" w14:textId="77777777" w:rsidR="003E0622" w:rsidRPr="00B319DB" w:rsidRDefault="003E0622" w:rsidP="003E0622">
      <w:pPr>
        <w:rPr>
          <w:lang w:val="en-US" w:eastAsia="en-GB"/>
        </w:rPr>
      </w:pPr>
      <w:r>
        <w:rPr>
          <w:lang w:val="en-US" w:eastAsia="en-GB"/>
        </w:rPr>
        <w:t xml:space="preserve">Digital twin technology is set to become prevalent across all industries. More and more, products and systems will first be simulated in a virtual environment before being produced in the physical world, with a digital twin being developed in the process. Additionally, in the future, all moving machines are expected to operate autonomously, and they will undergo training and learning within virtual environments. For 6G networks and their operations, NDT will play a key role in Autonomous Networks supporting a wide range of use cases such as </w:t>
      </w:r>
      <w:r>
        <w:rPr>
          <w:rFonts w:eastAsia="等线" w:hint="eastAsia"/>
          <w:lang w:val="en-US" w:eastAsia="zh-CN"/>
        </w:rPr>
        <w:t>n</w:t>
      </w:r>
      <w:r>
        <w:rPr>
          <w:lang w:val="en-US" w:eastAsia="en-GB"/>
        </w:rPr>
        <w:t xml:space="preserve">etwork simulation and planning, </w:t>
      </w:r>
      <w:r>
        <w:rPr>
          <w:rFonts w:eastAsia="等线" w:hint="eastAsia"/>
          <w:lang w:val="en-US" w:eastAsia="zh-CN"/>
        </w:rPr>
        <w:t>n</w:t>
      </w:r>
      <w:r>
        <w:rPr>
          <w:lang w:val="en-US" w:eastAsia="en-GB"/>
        </w:rPr>
        <w:t>etwork optimization and management and others.</w:t>
      </w:r>
    </w:p>
    <w:p w14:paraId="6681290F" w14:textId="77777777" w:rsidR="003E0622" w:rsidRDefault="003E0622" w:rsidP="003E0622">
      <w:pPr>
        <w:rPr>
          <w:rFonts w:cs="Arial"/>
          <w:szCs w:val="22"/>
        </w:rPr>
      </w:pPr>
      <w:r>
        <w:rPr>
          <w:rFonts w:cs="Arial"/>
          <w:szCs w:val="22"/>
        </w:rPr>
        <w:t>The term Autonomous Networks describes the telecom system (including management system and network) capabilities that can be self-operating with minimal to no human intervention [</w:t>
      </w:r>
      <w:r>
        <w:rPr>
          <w:rFonts w:hint="eastAsia"/>
          <w:lang w:val="en-US" w:eastAsia="zh-CN"/>
        </w:rPr>
        <w:t>X</w:t>
      </w:r>
      <w:r>
        <w:rPr>
          <w:rFonts w:eastAsia="宋体" w:cs="Arial" w:hint="eastAsia"/>
          <w:szCs w:val="22"/>
          <w:lang w:val="en-US" w:eastAsia="zh-CN"/>
        </w:rPr>
        <w:t>1</w:t>
      </w:r>
      <w:r>
        <w:rPr>
          <w:rFonts w:cs="Arial"/>
          <w:szCs w:val="22"/>
        </w:rPr>
        <w:t>].  One of the trends of IMT-2030 as described in [</w:t>
      </w:r>
      <w:r>
        <w:rPr>
          <w:rFonts w:hint="eastAsia"/>
          <w:lang w:val="en-US" w:eastAsia="zh-CN"/>
        </w:rPr>
        <w:t>X</w:t>
      </w:r>
      <w:r>
        <w:rPr>
          <w:rFonts w:eastAsia="宋体" w:cs="Arial" w:hint="eastAsia"/>
          <w:szCs w:val="22"/>
          <w:lang w:val="en-US" w:eastAsia="zh-CN"/>
        </w:rPr>
        <w:t>2</w:t>
      </w:r>
      <w:r>
        <w:rPr>
          <w:rFonts w:cs="Arial"/>
          <w:szCs w:val="22"/>
        </w:rPr>
        <w:t xml:space="preserve">], also indicates </w:t>
      </w:r>
      <w:r>
        <w:t>the autonomous management of networks by AI/ML to achieve performing self-monitoring, self-organization, self-optimization and self-healing without human intervention</w:t>
      </w:r>
      <w:r>
        <w:rPr>
          <w:rFonts w:cs="Arial"/>
          <w:szCs w:val="22"/>
        </w:rPr>
        <w:t xml:space="preserve">. But one of the big challenges of introducing AI/ML in 6G network is that AI/ML models are regarded as black-box, it is very hard to </w:t>
      </w:r>
      <w:r>
        <w:rPr>
          <w:rFonts w:cs="Arial" w:hint="eastAsia"/>
          <w:szCs w:val="22"/>
        </w:rPr>
        <w:t>ensure the reliability of AI-based optimization solutions</w:t>
      </w:r>
      <w:r>
        <w:rPr>
          <w:rFonts w:cs="Arial"/>
          <w:szCs w:val="22"/>
        </w:rPr>
        <w:t xml:space="preserve"> [</w:t>
      </w:r>
      <w:r>
        <w:rPr>
          <w:rFonts w:hint="eastAsia"/>
          <w:lang w:val="en-US" w:eastAsia="zh-CN"/>
        </w:rPr>
        <w:t>X</w:t>
      </w:r>
      <w:r>
        <w:rPr>
          <w:rFonts w:eastAsia="宋体" w:cs="Arial" w:hint="eastAsia"/>
          <w:szCs w:val="22"/>
          <w:lang w:val="en-US" w:eastAsia="zh-CN"/>
        </w:rPr>
        <w:t>3</w:t>
      </w:r>
      <w:r>
        <w:rPr>
          <w:rFonts w:cs="Arial"/>
          <w:szCs w:val="22"/>
        </w:rPr>
        <w:t xml:space="preserve">].  </w:t>
      </w:r>
    </w:p>
    <w:p w14:paraId="04110CE7" w14:textId="77777777" w:rsidR="003E0622" w:rsidRDefault="003E0622" w:rsidP="003E0622">
      <w:r>
        <w:rPr>
          <w:rFonts w:eastAsia="等线"/>
        </w:rPr>
        <w:t>Currently, many articles have proposed the innovation and research direction of the combination of digital twin and 6G network. For example, [</w:t>
      </w:r>
      <w:r>
        <w:rPr>
          <w:rFonts w:hint="eastAsia"/>
          <w:lang w:val="en-US" w:eastAsia="zh-CN"/>
        </w:rPr>
        <w:t>X</w:t>
      </w:r>
      <w:r>
        <w:rPr>
          <w:rFonts w:eastAsia="等线" w:hint="eastAsia"/>
          <w:lang w:val="en-US" w:eastAsia="zh-CN"/>
        </w:rPr>
        <w:t>5</w:t>
      </w:r>
      <w:r>
        <w:rPr>
          <w:rFonts w:eastAsia="等线"/>
        </w:rPr>
        <w:t xml:space="preserve">] proposes an architectural framework for 6G system enabled by </w:t>
      </w:r>
      <w:r>
        <w:rPr>
          <w:rFonts w:eastAsia="等线" w:hint="eastAsia"/>
          <w:lang w:eastAsia="zh-CN"/>
        </w:rPr>
        <w:t>d</w:t>
      </w:r>
      <w:r>
        <w:rPr>
          <w:rFonts w:eastAsia="等线"/>
        </w:rPr>
        <w:t xml:space="preserve">igital </w:t>
      </w:r>
      <w:r>
        <w:rPr>
          <w:rFonts w:eastAsia="等线" w:hint="eastAsia"/>
          <w:lang w:eastAsia="zh-CN"/>
        </w:rPr>
        <w:t>t</w:t>
      </w:r>
      <w:r>
        <w:rPr>
          <w:rFonts w:eastAsia="等线"/>
        </w:rPr>
        <w:t>win to support Internet of Everything (IoE) applications such as human-computer interaction, AR and XR which will be running in 6G network.</w:t>
      </w:r>
    </w:p>
    <w:p w14:paraId="1D28B557" w14:textId="77777777" w:rsidR="00C12F3C" w:rsidRDefault="00C12F3C" w:rsidP="003E0622">
      <w:pPr>
        <w:rPr>
          <w:rFonts w:eastAsia="等线"/>
        </w:rPr>
      </w:pPr>
      <w:bookmarkStart w:id="20" w:name="_Hlk182863568"/>
      <w:r w:rsidRPr="00C12F3C">
        <w:rPr>
          <w:rFonts w:eastAsia="等线"/>
        </w:rPr>
        <w:t xml:space="preserve">To accommodate the increasing diversity of network services and the dynamic </w:t>
      </w:r>
      <w:r w:rsidR="00246D74" w:rsidRPr="00961A48">
        <w:rPr>
          <w:rFonts w:eastAsia="等线"/>
        </w:rPr>
        <w:t>characteristic</w:t>
      </w:r>
      <w:r w:rsidR="00961A48">
        <w:rPr>
          <w:rFonts w:eastAsia="等线" w:hint="eastAsia"/>
          <w:lang w:eastAsia="zh-CN"/>
        </w:rPr>
        <w:t xml:space="preserve"> </w:t>
      </w:r>
      <w:r w:rsidRPr="00C12F3C">
        <w:rPr>
          <w:rFonts w:eastAsia="等线"/>
        </w:rPr>
        <w:t xml:space="preserve">of both service demands and environmental conditions, the network </w:t>
      </w:r>
      <w:r w:rsidR="00961A48">
        <w:rPr>
          <w:rFonts w:eastAsia="等线" w:hint="eastAsia"/>
          <w:lang w:eastAsia="zh-CN"/>
        </w:rPr>
        <w:t xml:space="preserve">should aware the </w:t>
      </w:r>
      <w:r w:rsidRPr="00C12F3C">
        <w:rPr>
          <w:rFonts w:eastAsia="等线"/>
        </w:rPr>
        <w:t>real-time service state and the capability for adaptive adjustment and prompt response based on quality of experience (</w:t>
      </w:r>
      <w:proofErr w:type="spellStart"/>
      <w:r w:rsidRPr="00C12F3C">
        <w:rPr>
          <w:rFonts w:eastAsia="等线"/>
        </w:rPr>
        <w:t>QoE</w:t>
      </w:r>
      <w:proofErr w:type="spellEnd"/>
      <w:r w:rsidRPr="00C12F3C">
        <w:rPr>
          <w:rFonts w:eastAsia="等线"/>
        </w:rPr>
        <w:t>). This dynamic adaptation mechanism faces two key challenges: First, the rapid variability of service types and network environments often renders predefined optimization strategies ineffective. Second, while 6G introduces AI technologies to intelligently generate and optimize network policies, their '</w:t>
      </w:r>
      <w:r w:rsidR="002830A5" w:rsidRPr="00C12F3C">
        <w:rPr>
          <w:rFonts w:eastAsia="等线"/>
        </w:rPr>
        <w:t>black box</w:t>
      </w:r>
      <w:r w:rsidRPr="00C12F3C">
        <w:rPr>
          <w:rFonts w:eastAsia="等线"/>
        </w:rPr>
        <w:t xml:space="preserve">' </w:t>
      </w:r>
      <w:r w:rsidR="00246D74" w:rsidRPr="00246D74">
        <w:rPr>
          <w:rFonts w:eastAsia="等线"/>
        </w:rPr>
        <w:t>characteristic</w:t>
      </w:r>
      <w:r w:rsidRPr="00C12F3C">
        <w:rPr>
          <w:rFonts w:eastAsia="等线"/>
        </w:rPr>
        <w:t xml:space="preserve"> makes it difficult to evaluate and ensure the reliability and rationality of these policies, potentially leading to unforeseen negative impacts. Particularly in scenarios of network congestion or emergencies, maintaining service quality for high-priority users while preventing complete service unavailability for low-priority users becomes a critical challenge in dynamic resource allocation.</w:t>
      </w:r>
    </w:p>
    <w:bookmarkEnd w:id="20"/>
    <w:p w14:paraId="3DC17FA8" w14:textId="649B6E4E" w:rsidR="00246D74" w:rsidRDefault="00246D74" w:rsidP="003E0622">
      <w:pPr>
        <w:rPr>
          <w:rFonts w:eastAsia="等线"/>
          <w:lang w:eastAsia="zh-CN"/>
        </w:rPr>
      </w:pPr>
      <w:r w:rsidRPr="00246D74">
        <w:rPr>
          <w:rFonts w:eastAsia="等线"/>
          <w:lang w:eastAsia="zh-CN"/>
        </w:rPr>
        <w:t xml:space="preserve">By introducing the capabilities of network digital twins, two critical </w:t>
      </w:r>
      <w:r>
        <w:rPr>
          <w:rFonts w:eastAsia="等线" w:hint="eastAsia"/>
          <w:lang w:eastAsia="zh-CN"/>
        </w:rPr>
        <w:t>aspects can be enabled</w:t>
      </w:r>
      <w:r w:rsidRPr="00246D74">
        <w:rPr>
          <w:rFonts w:eastAsia="等线"/>
          <w:lang w:eastAsia="zh-CN"/>
        </w:rPr>
        <w:t xml:space="preserve"> for network optimization. First, the service awareness achieves </w:t>
      </w:r>
      <w:r>
        <w:rPr>
          <w:rFonts w:eastAsia="等线" w:hint="eastAsia"/>
          <w:lang w:eastAsia="zh-CN"/>
        </w:rPr>
        <w:t xml:space="preserve">by </w:t>
      </w:r>
      <w:r w:rsidRPr="00246D74">
        <w:rPr>
          <w:rFonts w:eastAsia="等线"/>
          <w:lang w:eastAsia="zh-CN"/>
        </w:rPr>
        <w:t xml:space="preserve">digital twin to provide comprehensive </w:t>
      </w:r>
      <w:r w:rsidR="00BC5C80">
        <w:rPr>
          <w:rFonts w:eastAsia="等线"/>
          <w:lang w:eastAsia="zh-CN"/>
        </w:rPr>
        <w:t>network</w:t>
      </w:r>
      <w:r w:rsidR="00BC5C80">
        <w:rPr>
          <w:rFonts w:eastAsia="等线" w:hint="eastAsia"/>
          <w:lang w:eastAsia="zh-CN"/>
        </w:rPr>
        <w:t xml:space="preserve"> traffic</w:t>
      </w:r>
      <w:r w:rsidRPr="00246D74">
        <w:rPr>
          <w:rFonts w:eastAsia="等线"/>
          <w:lang w:eastAsia="zh-CN"/>
        </w:rPr>
        <w:t xml:space="preserve"> restoration. This enables </w:t>
      </w:r>
      <w:r w:rsidR="001D7475">
        <w:rPr>
          <w:rFonts w:eastAsia="等线"/>
          <w:lang w:eastAsia="zh-CN"/>
        </w:rPr>
        <w:t>sufficient</w:t>
      </w:r>
      <w:r w:rsidRPr="00246D74">
        <w:rPr>
          <w:rFonts w:eastAsia="等线"/>
          <w:lang w:eastAsia="zh-CN"/>
        </w:rPr>
        <w:t xml:space="preserve"> </w:t>
      </w:r>
      <w:proofErr w:type="spellStart"/>
      <w:r w:rsidRPr="00246D74">
        <w:rPr>
          <w:rFonts w:eastAsia="等线"/>
          <w:lang w:eastAsia="zh-CN"/>
        </w:rPr>
        <w:t>QoE</w:t>
      </w:r>
      <w:proofErr w:type="spellEnd"/>
      <w:r w:rsidRPr="00246D74">
        <w:rPr>
          <w:rFonts w:eastAsia="等线"/>
          <w:lang w:eastAsia="zh-CN"/>
        </w:rPr>
        <w:t xml:space="preserve"> evaluation and analysis to support </w:t>
      </w:r>
      <w:r w:rsidR="001D7475">
        <w:rPr>
          <w:rFonts w:eastAsia="等线"/>
          <w:lang w:eastAsia="zh-CN"/>
        </w:rPr>
        <w:t>better service offering</w:t>
      </w:r>
      <w:r w:rsidRPr="00246D74">
        <w:rPr>
          <w:rFonts w:eastAsia="等线"/>
          <w:lang w:eastAsia="zh-CN"/>
        </w:rPr>
        <w:t xml:space="preserve">. Second, the simulation-based validation </w:t>
      </w:r>
      <w:r w:rsidR="001D7475">
        <w:rPr>
          <w:rFonts w:eastAsia="等线" w:hint="eastAsia"/>
          <w:lang w:eastAsia="zh-CN"/>
        </w:rPr>
        <w:t>via</w:t>
      </w:r>
      <w:r w:rsidR="00BC5C80" w:rsidRPr="00246D74">
        <w:rPr>
          <w:rFonts w:eastAsia="等线"/>
          <w:lang w:eastAsia="zh-CN"/>
        </w:rPr>
        <w:t xml:space="preserve"> digital twin </w:t>
      </w:r>
      <w:r w:rsidR="001D7475">
        <w:rPr>
          <w:rFonts w:eastAsia="等线"/>
          <w:lang w:eastAsia="zh-CN"/>
        </w:rPr>
        <w:t>enables</w:t>
      </w:r>
      <w:r w:rsidRPr="00246D74">
        <w:rPr>
          <w:rFonts w:eastAsia="等线"/>
          <w:lang w:eastAsia="zh-CN"/>
        </w:rPr>
        <w:t xml:space="preserve"> solution (e.g., adjusting user QoS policies) </w:t>
      </w:r>
      <w:r w:rsidR="001D7475">
        <w:rPr>
          <w:rFonts w:eastAsia="等线" w:hint="eastAsia"/>
          <w:lang w:eastAsia="zh-CN"/>
        </w:rPr>
        <w:t>to be</w:t>
      </w:r>
      <w:r w:rsidRPr="00246D74">
        <w:rPr>
          <w:rFonts w:eastAsia="等线"/>
          <w:lang w:eastAsia="zh-CN"/>
        </w:rPr>
        <w:t xml:space="preserve"> tested before real-network deployment</w:t>
      </w:r>
      <w:r w:rsidR="001D7475">
        <w:rPr>
          <w:rFonts w:eastAsia="等线" w:hint="eastAsia"/>
          <w:lang w:eastAsia="zh-CN"/>
        </w:rPr>
        <w:t>,</w:t>
      </w:r>
      <w:r w:rsidR="001D7475" w:rsidRPr="00246D74">
        <w:rPr>
          <w:rFonts w:eastAsia="等线"/>
          <w:lang w:eastAsia="zh-CN"/>
        </w:rPr>
        <w:t xml:space="preserve"> </w:t>
      </w:r>
      <w:r w:rsidRPr="00246D74">
        <w:rPr>
          <w:rFonts w:eastAsia="等线"/>
          <w:lang w:eastAsia="zh-CN"/>
        </w:rPr>
        <w:t>achieving full closed-loop network autonomy.</w:t>
      </w:r>
      <w:r w:rsidR="00BC5C80">
        <w:rPr>
          <w:rFonts w:eastAsia="等线" w:hint="eastAsia"/>
          <w:lang w:eastAsia="zh-CN"/>
        </w:rPr>
        <w:t xml:space="preserve"> </w:t>
      </w:r>
    </w:p>
    <w:p w14:paraId="434B1A96" w14:textId="77777777" w:rsidR="003E0622" w:rsidRPr="00B319DB" w:rsidRDefault="003E0622" w:rsidP="003E0622">
      <w:pPr>
        <w:rPr>
          <w:rFonts w:eastAsia="Calibri"/>
        </w:rPr>
      </w:pPr>
      <w:r>
        <w:rPr>
          <w:rFonts w:eastAsia="等线"/>
          <w:lang w:eastAsia="zh-CN"/>
        </w:rPr>
        <w:t>Additionally, based on prior scenarios, the operator can prepare an intent and provide it to NDT and NDT can deduce optimal configurations to satisfy the intent.</w:t>
      </w:r>
    </w:p>
    <w:p w14:paraId="3347BC11" w14:textId="77777777" w:rsidR="003E0622" w:rsidRDefault="003E0622" w:rsidP="003E0622">
      <w:r>
        <w:t xml:space="preserve">NGMN has also identified Digital Twin as one of the </w:t>
      </w:r>
      <w:r w:rsidR="002830A5">
        <w:t>keys</w:t>
      </w:r>
      <w:r>
        <w:t xml:space="preserve"> enabling services for 6G</w:t>
      </w:r>
      <w:bookmarkStart w:id="21" w:name="_Hlk181906031"/>
      <w:r>
        <w:t xml:space="preserve"> [Y].</w:t>
      </w:r>
    </w:p>
    <w:bookmarkEnd w:id="21"/>
    <w:p w14:paraId="6206AE44" w14:textId="77777777" w:rsidR="003E0622" w:rsidRDefault="003E0622" w:rsidP="003E0622">
      <w:pPr>
        <w:pStyle w:val="3"/>
      </w:pPr>
      <w:r>
        <w:t>5.x.2</w:t>
      </w:r>
      <w:r>
        <w:tab/>
        <w:t xml:space="preserve"> Pre-conditions</w:t>
      </w:r>
    </w:p>
    <w:p w14:paraId="35585B98" w14:textId="77777777" w:rsidR="003E0622" w:rsidRDefault="003E0622" w:rsidP="003E0622">
      <w:pPr>
        <w:rPr>
          <w:rFonts w:eastAsia="Calibri"/>
        </w:rPr>
      </w:pPr>
      <w:r>
        <w:rPr>
          <w:rFonts w:eastAsia="Calibri"/>
        </w:rPr>
        <w:t xml:space="preserve">Network Operator ‘VV’ provides the 6G network services. And it is ready to provide different kind of services (e.g., voice call, video, live streaming, XR </w:t>
      </w:r>
      <w:r w:rsidR="002830A5">
        <w:rPr>
          <w:rFonts w:eastAsia="Calibri"/>
        </w:rPr>
        <w:t>etc.</w:t>
      </w:r>
      <w:r>
        <w:rPr>
          <w:rFonts w:eastAsia="Calibri"/>
        </w:rPr>
        <w:t xml:space="preserve">) for different users (e.g., in a moving vehicle, VIP user </w:t>
      </w:r>
      <w:proofErr w:type="gramStart"/>
      <w:r>
        <w:rPr>
          <w:rFonts w:eastAsia="Calibri"/>
        </w:rPr>
        <w:t>and etc.</w:t>
      </w:r>
      <w:proofErr w:type="gramEnd"/>
      <w:r>
        <w:rPr>
          <w:rFonts w:eastAsia="Calibri"/>
        </w:rPr>
        <w:t xml:space="preserve">). Base on different QoS requirements of different services and different user </w:t>
      </w:r>
      <w:proofErr w:type="spellStart"/>
      <w:r>
        <w:rPr>
          <w:rFonts w:eastAsia="Calibri"/>
        </w:rPr>
        <w:t>QoE</w:t>
      </w:r>
      <w:proofErr w:type="spellEnd"/>
      <w:r>
        <w:rPr>
          <w:rFonts w:eastAsia="Calibri"/>
        </w:rPr>
        <w:t xml:space="preserve"> promise, Network Operator ‘VV’ provides high-quality communication services to its subscribers. </w:t>
      </w:r>
    </w:p>
    <w:p w14:paraId="19BE977C" w14:textId="77777777" w:rsidR="003E0622" w:rsidRDefault="003E0622" w:rsidP="003E0622">
      <w:pPr>
        <w:rPr>
          <w:rFonts w:eastAsia="Calibri"/>
        </w:rPr>
      </w:pPr>
      <w:r>
        <w:rPr>
          <w:rFonts w:eastAsia="Calibri"/>
        </w:rPr>
        <w:lastRenderedPageBreak/>
        <w:t>The ‘VV’ 6G network has network digital twin capability. A network digital twin instance can be created dynamically based on the network requirements. Whenever a network digital twin instance is created, the virtual-physical mapping between the network digital twin and the physical network is also established.</w:t>
      </w:r>
    </w:p>
    <w:p w14:paraId="3FC62B8A" w14:textId="77777777" w:rsidR="003E0622" w:rsidRDefault="003E0622" w:rsidP="003E0622">
      <w:pPr>
        <w:rPr>
          <w:rFonts w:eastAsia="Calibri"/>
        </w:rPr>
      </w:pPr>
      <w:r>
        <w:rPr>
          <w:rFonts w:eastAsia="Calibri"/>
        </w:rPr>
        <w:t xml:space="preserve">There are two subscribers, UE A and UE B, who have accessed to ‘VV’ 6G network. UE A is on a business trip, and in a moving car. UE A is holding a video conference with high quality using his mobile phone to introduce the latest progress of the trip to his colleagues. UE A is also a VIP user of ‘VV’ 6G network. </w:t>
      </w:r>
    </w:p>
    <w:p w14:paraId="30812F84" w14:textId="77777777" w:rsidR="003E0622" w:rsidRDefault="003E0622" w:rsidP="003E0622">
      <w:pPr>
        <w:rPr>
          <w:rFonts w:eastAsia="Calibri"/>
        </w:rPr>
      </w:pPr>
      <w:r>
        <w:rPr>
          <w:rFonts w:eastAsia="Calibri"/>
        </w:rPr>
        <w:t xml:space="preserve">UE B is a user who has purchased to an assurance package of on-line game and is experiencing the game on a mobile phone right now. </w:t>
      </w:r>
      <w:bookmarkStart w:id="22" w:name="_Hlk181983383"/>
    </w:p>
    <w:p w14:paraId="6708A162" w14:textId="77777777" w:rsidR="003E0622" w:rsidRDefault="003E0622" w:rsidP="003E0622">
      <w:pPr>
        <w:pStyle w:val="3"/>
      </w:pPr>
      <w:bookmarkStart w:id="23" w:name="_Hlk182859754"/>
      <w:r>
        <w:rPr>
          <w:rFonts w:eastAsia="宋体" w:hint="eastAsia"/>
          <w:lang w:val="en-US" w:eastAsia="zh-CN"/>
        </w:rPr>
        <w:t>5.X</w:t>
      </w:r>
      <w:r>
        <w:t>.3</w:t>
      </w:r>
      <w:r>
        <w:tab/>
        <w:t>Service Flows</w:t>
      </w:r>
    </w:p>
    <w:p w14:paraId="512422EA" w14:textId="77777777" w:rsidR="003E0622" w:rsidRDefault="003E0622" w:rsidP="003E0622">
      <w:pPr>
        <w:rPr>
          <w:rFonts w:eastAsia="等线"/>
        </w:rPr>
      </w:pPr>
    </w:p>
    <w:p w14:paraId="725C3D93" w14:textId="448B3561" w:rsidR="003E0622" w:rsidRDefault="00B06D63" w:rsidP="003E0622">
      <w:pPr>
        <w:jc w:val="center"/>
        <w:rPr>
          <w:rFonts w:eastAsia="等线"/>
        </w:rPr>
      </w:pPr>
      <w:r>
        <w:rPr>
          <w:noProof/>
          <w:lang w:val="en-US" w:eastAsia="zh-CN"/>
        </w:rPr>
        <w:drawing>
          <wp:inline distT="0" distB="0" distL="0" distR="0" wp14:anchorId="1ECEB50E" wp14:editId="0B3CB21D">
            <wp:extent cx="5334000" cy="2659380"/>
            <wp:effectExtent l="0" t="0" r="0" b="0"/>
            <wp:docPr id="1" name="图片 59" descr="A diagram of a networ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A diagram of a network diagram&#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0" cy="2659380"/>
                    </a:xfrm>
                    <a:prstGeom prst="rect">
                      <a:avLst/>
                    </a:prstGeom>
                    <a:noFill/>
                    <a:ln>
                      <a:noFill/>
                    </a:ln>
                  </pic:spPr>
                </pic:pic>
              </a:graphicData>
            </a:graphic>
          </wp:inline>
        </w:drawing>
      </w:r>
    </w:p>
    <w:p w14:paraId="57B3370C" w14:textId="7C3F4BF5" w:rsidR="003E0622" w:rsidRDefault="003E0622" w:rsidP="003E0622">
      <w:pPr>
        <w:pStyle w:val="TF"/>
        <w:rPr>
          <w:rFonts w:eastAsia="宋体"/>
          <w:color w:val="000000"/>
        </w:rPr>
      </w:pPr>
      <w:r>
        <w:rPr>
          <w:rFonts w:hint="eastAsia"/>
        </w:rPr>
        <w:t xml:space="preserve">Figure </w:t>
      </w:r>
      <w:r>
        <w:rPr>
          <w:rFonts w:eastAsia="宋体" w:hint="eastAsia"/>
        </w:rPr>
        <w:t>5</w:t>
      </w:r>
      <w:r>
        <w:rPr>
          <w:rFonts w:hint="eastAsia"/>
        </w:rPr>
        <w:t>.X.3</w:t>
      </w:r>
      <w:r>
        <w:t>-</w:t>
      </w:r>
      <w:proofErr w:type="gramStart"/>
      <w:r>
        <w:rPr>
          <w:rFonts w:hint="eastAsia"/>
        </w:rPr>
        <w:t>1</w:t>
      </w:r>
      <w:r>
        <w:t xml:space="preserve"> </w:t>
      </w:r>
      <w:r>
        <w:rPr>
          <w:rFonts w:eastAsia="宋体" w:hint="eastAsia"/>
          <w:color w:val="000000"/>
        </w:rPr>
        <w:t xml:space="preserve"> U</w:t>
      </w:r>
      <w:r>
        <w:t>ser</w:t>
      </w:r>
      <w:proofErr w:type="gramEnd"/>
      <w:r>
        <w:t xml:space="preserve"> experience</w:t>
      </w:r>
      <w:r>
        <w:rPr>
          <w:rFonts w:hint="eastAsia"/>
        </w:rPr>
        <w:t xml:space="preserve"> optimization based on network digital twin</w:t>
      </w:r>
    </w:p>
    <w:p w14:paraId="52C533D8" w14:textId="45337C6F" w:rsidR="001D7475" w:rsidRPr="00147C84" w:rsidRDefault="001D7475" w:rsidP="00147C84">
      <w:pPr>
        <w:pStyle w:val="NO"/>
      </w:pPr>
      <w:r w:rsidRPr="00147C84">
        <w:rPr>
          <w:rFonts w:hint="eastAsia"/>
        </w:rPr>
        <w:t>NOTE: this figure is f</w:t>
      </w:r>
      <w:r w:rsidRPr="00147C84">
        <w:t>or illustration only</w:t>
      </w:r>
      <w:r w:rsidRPr="00147C84">
        <w:rPr>
          <w:rFonts w:hint="eastAsia"/>
        </w:rPr>
        <w:t xml:space="preserve">, </w:t>
      </w:r>
      <w:r w:rsidRPr="00147C84">
        <w:t xml:space="preserve">no intention to </w:t>
      </w:r>
      <w:r w:rsidRPr="00147C84">
        <w:rPr>
          <w:rFonts w:hint="eastAsia"/>
        </w:rPr>
        <w:t xml:space="preserve">illustrate </w:t>
      </w:r>
      <w:r w:rsidRPr="00147C84">
        <w:t xml:space="preserve">all data in physical network </w:t>
      </w:r>
      <w:r w:rsidRPr="00147C84">
        <w:rPr>
          <w:rFonts w:hint="eastAsia"/>
        </w:rPr>
        <w:t>need to be sync with</w:t>
      </w:r>
      <w:r w:rsidRPr="00147C84">
        <w:t xml:space="preserve"> NDT.</w:t>
      </w:r>
    </w:p>
    <w:p w14:paraId="1153B0F0" w14:textId="1FCF7724" w:rsidR="003E0622" w:rsidRDefault="003E0622" w:rsidP="003E0622">
      <w:pPr>
        <w:rPr>
          <w:rFonts w:eastAsia="等线"/>
        </w:rPr>
      </w:pPr>
      <w:r>
        <w:rPr>
          <w:rFonts w:eastAsia="等线"/>
        </w:rPr>
        <w:t xml:space="preserve">1. </w:t>
      </w:r>
      <w:r>
        <w:t xml:space="preserve">Operator VV's network is mirrored by a Network Digital Twin (NDT) that continuously receives synchronized data </w:t>
      </w:r>
      <w:r w:rsidR="00227F43">
        <w:t xml:space="preserve">at proper granularity </w:t>
      </w:r>
      <w:r>
        <w:t xml:space="preserve">from the 6G Core. This allows the NDT to replicate and assess network performance metrics, such as </w:t>
      </w:r>
      <w:r w:rsidR="00227F43">
        <w:t xml:space="preserve">status of certain </w:t>
      </w:r>
      <w:r>
        <w:t xml:space="preserve">NF (Network Function) and NE (Network Element) efficiency, as well as congestion patterns. The NDT </w:t>
      </w:r>
      <w:r w:rsidR="00227F43">
        <w:t xml:space="preserve">in the core network </w:t>
      </w:r>
      <w:r>
        <w:t>employs AI/ML-based algorithms for “what-if” analyses and performance assurance.</w:t>
      </w:r>
    </w:p>
    <w:p w14:paraId="52B7980A" w14:textId="77777777" w:rsidR="003E0622" w:rsidRDefault="003E0622" w:rsidP="003E0622">
      <w:pPr>
        <w:rPr>
          <w:rFonts w:eastAsia="等线"/>
        </w:rPr>
      </w:pPr>
      <w:r>
        <w:rPr>
          <w:rFonts w:eastAsia="等线"/>
        </w:rPr>
        <w:t>2</w:t>
      </w:r>
      <w:r>
        <w:rPr>
          <w:rFonts w:eastAsia="等线" w:hint="eastAsia"/>
          <w:lang w:val="en-US" w:eastAsia="zh-CN"/>
        </w:rPr>
        <w:t>.</w:t>
      </w:r>
      <w:r>
        <w:rPr>
          <w:rFonts w:eastAsia="等线"/>
        </w:rPr>
        <w:t xml:space="preserve"> As depicted in the figure above, there will be an event in the stadium. The management officer of the stadium reported the event to Operator ‘VV’ several days ago and hoped that Operator ‘VV’ could guarantee the live broadcast of the event and the audience's experience. The Operator ‘VV’ prepares a contingency plan (e.g., the plan could be dynamically adjusting QoS policies for different users around the stadium or limiting the maximum bandwidth of a specific service) for the communication assurance of the stadium in advance. The plan is deduced by using Network digital twin (i.e., a network digital twin instance is created to simulate and predict the network behaviour and users </w:t>
      </w:r>
      <w:proofErr w:type="spellStart"/>
      <w:r>
        <w:rPr>
          <w:rFonts w:eastAsia="等线"/>
        </w:rPr>
        <w:t>QoE</w:t>
      </w:r>
      <w:proofErr w:type="spellEnd"/>
      <w:r>
        <w:rPr>
          <w:rFonts w:eastAsia="等线"/>
        </w:rPr>
        <w:t xml:space="preserve"> when the game takes place).   </w:t>
      </w:r>
    </w:p>
    <w:p w14:paraId="6850A1F4" w14:textId="77777777" w:rsidR="003E0622" w:rsidRDefault="003E0622" w:rsidP="003E0622">
      <w:pPr>
        <w:rPr>
          <w:rFonts w:eastAsia="等线"/>
        </w:rPr>
      </w:pPr>
      <w:r>
        <w:rPr>
          <w:rFonts w:eastAsia="等线"/>
        </w:rPr>
        <w:t>3</w:t>
      </w:r>
      <w:r>
        <w:rPr>
          <w:rFonts w:eastAsia="等线" w:hint="eastAsia"/>
          <w:lang w:val="en-US" w:eastAsia="zh-CN"/>
        </w:rPr>
        <w:t>.</w:t>
      </w:r>
      <w:r>
        <w:rPr>
          <w:rFonts w:eastAsia="等线"/>
        </w:rPr>
        <w:t xml:space="preserve"> UE A and B happen to pass by the stadium where the football match is being played. There are </w:t>
      </w:r>
      <w:r w:rsidR="002830A5">
        <w:rPr>
          <w:rFonts w:eastAsia="等线"/>
        </w:rPr>
        <w:t>many</w:t>
      </w:r>
      <w:r>
        <w:rPr>
          <w:rFonts w:eastAsia="等线"/>
        </w:rPr>
        <w:t xml:space="preserve"> </w:t>
      </w:r>
      <w:bookmarkStart w:id="24" w:name="_Hlk182863918"/>
      <w:r w:rsidR="002830A5">
        <w:rPr>
          <w:rFonts w:eastAsia="等线"/>
        </w:rPr>
        <w:t>audiences</w:t>
      </w:r>
      <w:r>
        <w:rPr>
          <w:rFonts w:eastAsia="等线"/>
        </w:rPr>
        <w:t xml:space="preserve"> </w:t>
      </w:r>
      <w:bookmarkEnd w:id="24"/>
      <w:r>
        <w:rPr>
          <w:rFonts w:eastAsia="等线"/>
        </w:rPr>
        <w:t xml:space="preserve">(UE C) in the stadium and many fans outside the stadium who have not bought tickets. Operator ‘VV’ provides the mobile network services for the stadium. As the game progressed, audience inside and outside the stadium began to use mobile phones to share the wonderful moments of the game with their families and friends. The network around the stadium begins to become congested. As UE A and UE B get closer to the stadium, they also encounter network quality deterioration, e.g., video freezing, long game delay </w:t>
      </w:r>
      <w:r w:rsidR="002830A5">
        <w:rPr>
          <w:rFonts w:eastAsia="等线"/>
        </w:rPr>
        <w:t>etc.</w:t>
      </w:r>
      <w:r>
        <w:rPr>
          <w:rFonts w:eastAsia="等线"/>
        </w:rPr>
        <w:t xml:space="preserve"> </w:t>
      </w:r>
    </w:p>
    <w:p w14:paraId="7862042D" w14:textId="77777777" w:rsidR="003E0622" w:rsidRDefault="003E0622" w:rsidP="003E0622">
      <w:pPr>
        <w:rPr>
          <w:rFonts w:eastAsia="等线"/>
        </w:rPr>
      </w:pPr>
      <w:r>
        <w:rPr>
          <w:rFonts w:eastAsia="等线"/>
        </w:rPr>
        <w:t>4</w:t>
      </w:r>
      <w:r>
        <w:rPr>
          <w:rFonts w:eastAsia="等线" w:hint="eastAsia"/>
          <w:lang w:val="en-US" w:eastAsia="zh-CN"/>
        </w:rPr>
        <w:t>.</w:t>
      </w:r>
      <w:r>
        <w:rPr>
          <w:rFonts w:eastAsia="等线"/>
        </w:rPr>
        <w:t xml:space="preserve"> Because of uncertain factors, like UE A and UE B happen to pass by the stadium, their service experience also </w:t>
      </w:r>
      <w:r w:rsidR="002830A5">
        <w:rPr>
          <w:rFonts w:eastAsia="等线"/>
        </w:rPr>
        <w:t>needs</w:t>
      </w:r>
      <w:r>
        <w:rPr>
          <w:rFonts w:eastAsia="等线"/>
        </w:rPr>
        <w:t xml:space="preserve"> to be guaranteed by the network. Even with a plan, it is difficult to verify whether the optimization solution can take effect or not. The network needs to be dynamically adjusted to provide better services for users. Therefore, before implementing the pre-defined solution in the real network, Operator ‘VV’ core network implements the solution first to </w:t>
      </w:r>
      <w:r>
        <w:rPr>
          <w:rFonts w:eastAsia="等线"/>
        </w:rPr>
        <w:lastRenderedPageBreak/>
        <w:t>the Network digital twin environment (i.e., a network digital twin instance is created to simulate the current network around the stadium, which includes network traffic information (e.g. QoS) of different services, user location, user experience information around the stadium and etc.)</w:t>
      </w:r>
      <w:r w:rsidR="00A057F1">
        <w:rPr>
          <w:rFonts w:eastAsia="等线" w:hint="eastAsia"/>
          <w:lang w:eastAsia="zh-CN"/>
        </w:rPr>
        <w:t>.</w:t>
      </w:r>
      <w:r>
        <w:rPr>
          <w:rFonts w:eastAsia="等线"/>
        </w:rPr>
        <w:t xml:space="preserve"> </w:t>
      </w:r>
      <w:r w:rsidR="00A057F1" w:rsidRPr="00A057F1">
        <w:rPr>
          <w:rFonts w:eastAsia="等线"/>
        </w:rPr>
        <w:t>Th</w:t>
      </w:r>
      <w:r w:rsidR="00A057F1">
        <w:rPr>
          <w:rFonts w:eastAsia="等线" w:hint="eastAsia"/>
          <w:lang w:eastAsia="zh-CN"/>
        </w:rPr>
        <w:t xml:space="preserve">e </w:t>
      </w:r>
      <w:r w:rsidR="00A057F1">
        <w:rPr>
          <w:rFonts w:eastAsia="等线"/>
        </w:rPr>
        <w:t>Network digital twin</w:t>
      </w:r>
      <w:r w:rsidR="00A057F1">
        <w:rPr>
          <w:rFonts w:eastAsia="等线" w:hint="eastAsia"/>
          <w:lang w:eastAsia="zh-CN"/>
        </w:rPr>
        <w:t xml:space="preserve"> </w:t>
      </w:r>
      <w:r w:rsidR="00A057F1" w:rsidRPr="00A057F1">
        <w:rPr>
          <w:rFonts w:eastAsia="等线"/>
        </w:rPr>
        <w:t>leverages AI</w:t>
      </w:r>
      <w:r w:rsidR="00A057F1">
        <w:rPr>
          <w:rFonts w:eastAsia="等线" w:hint="eastAsia"/>
          <w:lang w:eastAsia="zh-CN"/>
        </w:rPr>
        <w:t>ML-base</w:t>
      </w:r>
      <w:r w:rsidR="00A057F1" w:rsidRPr="00A057F1">
        <w:rPr>
          <w:rFonts w:eastAsia="等线"/>
        </w:rPr>
        <w:t>d prediction and decision algorithms to generate adjustment strategies</w:t>
      </w:r>
      <w:r w:rsidR="00A057F1">
        <w:rPr>
          <w:rFonts w:eastAsia="等线"/>
          <w:lang w:eastAsia="zh-CN"/>
        </w:rPr>
        <w:t xml:space="preserve"> and</w:t>
      </w:r>
      <w:r>
        <w:rPr>
          <w:rFonts w:eastAsia="等线"/>
        </w:rPr>
        <w:t xml:space="preserve"> </w:t>
      </w:r>
      <w:r w:rsidR="00A057F1">
        <w:rPr>
          <w:rFonts w:eastAsia="等线" w:hint="eastAsia"/>
          <w:lang w:eastAsia="zh-CN"/>
        </w:rPr>
        <w:t xml:space="preserve">then </w:t>
      </w:r>
      <w:r>
        <w:rPr>
          <w:rFonts w:eastAsia="等线"/>
        </w:rPr>
        <w:t>verify the feasibility of th</w:t>
      </w:r>
      <w:r w:rsidR="00A057F1">
        <w:rPr>
          <w:rFonts w:eastAsia="等线" w:hint="eastAsia"/>
          <w:lang w:eastAsia="zh-CN"/>
        </w:rPr>
        <w:t>is</w:t>
      </w:r>
      <w:r>
        <w:rPr>
          <w:rFonts w:eastAsia="等线"/>
        </w:rPr>
        <w:t xml:space="preserve"> solution</w:t>
      </w:r>
      <w:r w:rsidR="00A057F1">
        <w:rPr>
          <w:rFonts w:eastAsia="等线" w:hint="eastAsia"/>
          <w:lang w:eastAsia="zh-CN"/>
        </w:rPr>
        <w:t>.</w:t>
      </w:r>
      <w:r>
        <w:rPr>
          <w:rFonts w:eastAsia="等线"/>
        </w:rPr>
        <w:t xml:space="preserve"> </w:t>
      </w:r>
    </w:p>
    <w:p w14:paraId="634719D2" w14:textId="77777777" w:rsidR="003E0622" w:rsidRDefault="003E0622" w:rsidP="003E0622">
      <w:pPr>
        <w:rPr>
          <w:rFonts w:eastAsia="等线"/>
        </w:rPr>
      </w:pPr>
      <w:r>
        <w:rPr>
          <w:rFonts w:eastAsia="等线"/>
        </w:rPr>
        <w:t>5</w:t>
      </w:r>
      <w:r>
        <w:rPr>
          <w:rFonts w:eastAsia="等线" w:hint="eastAsia"/>
          <w:lang w:val="en-US" w:eastAsia="zh-CN"/>
        </w:rPr>
        <w:t>.</w:t>
      </w:r>
      <w:r>
        <w:rPr>
          <w:rFonts w:eastAsia="等线"/>
        </w:rPr>
        <w:t xml:space="preserve"> After verification, the network digital twin </w:t>
      </w:r>
      <w:r w:rsidR="00A057F1">
        <w:rPr>
          <w:rFonts w:eastAsia="等线"/>
        </w:rPr>
        <w:t>feedback</w:t>
      </w:r>
      <w:r>
        <w:rPr>
          <w:rFonts w:eastAsia="等线"/>
        </w:rPr>
        <w:t xml:space="preserve"> potential consequence to Operator ‘VV’ core network. For example, the Network digital twin could </w:t>
      </w:r>
      <w:r w:rsidR="002830A5">
        <w:rPr>
          <w:rFonts w:eastAsia="等线"/>
        </w:rPr>
        <w:t>report</w:t>
      </w:r>
      <w:r>
        <w:rPr>
          <w:rFonts w:eastAsia="等线"/>
        </w:rPr>
        <w:t xml:space="preserve"> that after applying the adjustment solution, although the experience of the audience inside and outside the stadium is improved, the experience of UE A will be even worse, and the game on UE B’s mobile phone may be interrupted. </w:t>
      </w:r>
    </w:p>
    <w:p w14:paraId="39B687A6" w14:textId="77777777" w:rsidR="003E0622" w:rsidRDefault="003E0622" w:rsidP="003E0622">
      <w:pPr>
        <w:rPr>
          <w:rFonts w:eastAsia="等线"/>
        </w:rPr>
      </w:pPr>
      <w:r>
        <w:rPr>
          <w:rFonts w:eastAsia="等线"/>
        </w:rPr>
        <w:t>6</w:t>
      </w:r>
      <w:r>
        <w:rPr>
          <w:rFonts w:eastAsia="等线" w:hint="eastAsia"/>
          <w:lang w:val="en-US" w:eastAsia="zh-CN"/>
        </w:rPr>
        <w:t>.</w:t>
      </w:r>
      <w:r>
        <w:rPr>
          <w:rFonts w:eastAsia="等线"/>
        </w:rPr>
        <w:t xml:space="preserve"> With the integrated AI and Network digital twin capabilities, a new solution is generated via multiple iterations. Finally, after several rounds of iterations, the final optimization solution can meet the communication requirements of </w:t>
      </w:r>
      <w:r w:rsidR="002830A5">
        <w:rPr>
          <w:rFonts w:eastAsia="等线"/>
        </w:rPr>
        <w:t>most</w:t>
      </w:r>
      <w:r>
        <w:rPr>
          <w:rFonts w:eastAsia="等线"/>
        </w:rPr>
        <w:t xml:space="preserve"> of the subscribers, including users inside and outside the stadium (UE C), UE A (e.g., the Video quality may be degraded, but the conference experience is not affected) and UE B (e.g., the game is running well). After the final solution is determined, Operator ‘VV’ core network implements it on the real network. </w:t>
      </w:r>
    </w:p>
    <w:p w14:paraId="2A7EB689" w14:textId="77777777" w:rsidR="003E0622" w:rsidRDefault="003E0622" w:rsidP="003E0622">
      <w:pPr>
        <w:rPr>
          <w:rFonts w:eastAsia="等线"/>
        </w:rPr>
      </w:pPr>
      <w:r>
        <w:rPr>
          <w:rFonts w:eastAsia="等线"/>
        </w:rPr>
        <w:t xml:space="preserve">The entire process, including data collecting, network digital twin creation, verification and implementation can be completed within a short period of time (e.g., 1 or 2 minutes), preventing user experience from being deteriorated for a long time. </w:t>
      </w:r>
    </w:p>
    <w:p w14:paraId="5A2D6755" w14:textId="39E3965B" w:rsidR="003E0622" w:rsidRDefault="003E0622" w:rsidP="003E0622">
      <w:pPr>
        <w:rPr>
          <w:rFonts w:eastAsia="Calibri"/>
        </w:rPr>
      </w:pPr>
      <w:r>
        <w:rPr>
          <w:rFonts w:eastAsia="等线"/>
        </w:rPr>
        <w:t xml:space="preserve">7. Also, </w:t>
      </w:r>
      <w:r>
        <w:t xml:space="preserve">in the event of </w:t>
      </w:r>
      <w:r w:rsidR="00227F43">
        <w:t>service disturbance</w:t>
      </w:r>
      <w:r>
        <w:t>, such as congestion or a large-scale outage for important events, the network transmits the relevant data to the NDT in real time</w:t>
      </w:r>
      <w:r>
        <w:rPr>
          <w:rFonts w:eastAsia="Calibri"/>
        </w:rPr>
        <w:t xml:space="preserve">. The NDT replicates the problem and with the help of AI </w:t>
      </w:r>
      <w:r w:rsidR="00227F43">
        <w:rPr>
          <w:rFonts w:eastAsia="Calibri"/>
        </w:rPr>
        <w:t xml:space="preserve">in the 6G core network </w:t>
      </w:r>
      <w:r>
        <w:rPr>
          <w:rFonts w:eastAsia="Calibri"/>
        </w:rPr>
        <w:t>performs analysis, analyse the results, fine tune the proposed solutions iteratively and provide optimal solution via a feedback loop to the actual network to solve the problem.</w:t>
      </w:r>
    </w:p>
    <w:p w14:paraId="6B09E5C8" w14:textId="60475D23" w:rsidR="003E0622" w:rsidRPr="00147C84" w:rsidRDefault="003E0622" w:rsidP="00147C84">
      <w:pPr>
        <w:rPr>
          <w:rFonts w:eastAsiaTheme="minorEastAsia" w:hint="eastAsia"/>
          <w:lang w:eastAsia="zh-CN"/>
        </w:rPr>
      </w:pPr>
      <w:r>
        <w:rPr>
          <w:rFonts w:eastAsia="Calibri"/>
        </w:rPr>
        <w:t>8. Based on prior experience in step 7, a network operator specifies an intent for the 6G system for future, the network responds by performing necessary configurations and optimizations, subsequently relaying the results to the NDT. The AIML framework within the NDT then further analyses and fine-tunes these configurations based on AIML-driven insights. The refined configuration is fed back into the actual network, ensuring optimal performance aligned with the operator’s intent.</w:t>
      </w:r>
      <w:bookmarkEnd w:id="23"/>
    </w:p>
    <w:bookmarkEnd w:id="22"/>
    <w:p w14:paraId="75C117F3" w14:textId="77777777" w:rsidR="003E0622" w:rsidRDefault="003E0622" w:rsidP="003E0622">
      <w:pPr>
        <w:pStyle w:val="3"/>
      </w:pPr>
      <w:r>
        <w:rPr>
          <w:lang w:eastAsia="ja-JP"/>
        </w:rPr>
        <w:t>5</w:t>
      </w:r>
      <w:r>
        <w:rPr>
          <w:rFonts w:hint="eastAsia"/>
          <w:lang w:eastAsia="ja-JP"/>
        </w:rPr>
        <w:t>.</w:t>
      </w:r>
      <w:r>
        <w:t>x.4</w:t>
      </w:r>
      <w:r>
        <w:tab/>
      </w:r>
      <w:proofErr w:type="gramStart"/>
      <w:r>
        <w:t>Post-conditions</w:t>
      </w:r>
      <w:proofErr w:type="gramEnd"/>
    </w:p>
    <w:p w14:paraId="0BC0AD82" w14:textId="77777777" w:rsidR="003E0622" w:rsidRDefault="003E0622" w:rsidP="003E0622">
      <w:pPr>
        <w:rPr>
          <w:rFonts w:eastAsia="Calibri"/>
        </w:rPr>
      </w:pPr>
      <w:r>
        <w:rPr>
          <w:rFonts w:eastAsia="Calibri"/>
        </w:rPr>
        <w:t xml:space="preserve">The 6G network operates at optimal performance with minimized downtime, aligned to user-defined intents through real-time feedback from the Network Digital Twin (NDT), enabling proactive issue resolution and adaptive configuration. It also </w:t>
      </w:r>
      <w:r>
        <w:rPr>
          <w:rFonts w:eastAsia="等线"/>
          <w:lang w:eastAsia="zh-CN"/>
        </w:rPr>
        <w:t xml:space="preserve">enables </w:t>
      </w:r>
      <w:r>
        <w:rPr>
          <w:rFonts w:eastAsia="等线"/>
        </w:rPr>
        <w:t xml:space="preserve">Operator ‘VV’ </w:t>
      </w:r>
      <w:r>
        <w:rPr>
          <w:rFonts w:eastAsia="等线"/>
          <w:lang w:eastAsia="zh-CN"/>
        </w:rPr>
        <w:t xml:space="preserve">network to automatically verify and optimize the network adjustment solution and dynamically resolve the user’ </w:t>
      </w:r>
      <w:proofErr w:type="spellStart"/>
      <w:r>
        <w:rPr>
          <w:rFonts w:eastAsia="等线"/>
          <w:lang w:eastAsia="zh-CN"/>
        </w:rPr>
        <w:t>QoE</w:t>
      </w:r>
      <w:proofErr w:type="spellEnd"/>
      <w:r>
        <w:rPr>
          <w:rFonts w:eastAsia="等线"/>
          <w:lang w:eastAsia="zh-CN"/>
        </w:rPr>
        <w:t xml:space="preserve"> problem in an agile manner.</w:t>
      </w:r>
    </w:p>
    <w:p w14:paraId="79CCFAD0" w14:textId="77777777" w:rsidR="003E0622" w:rsidRDefault="003E0622" w:rsidP="003E0622">
      <w:pPr>
        <w:pStyle w:val="3"/>
      </w:pPr>
      <w:r>
        <w:t>5.x.5</w:t>
      </w:r>
      <w:r>
        <w:tab/>
        <w:t>Existing features partly or fully covering the use case functionality</w:t>
      </w:r>
    </w:p>
    <w:p w14:paraId="47BEEC4E" w14:textId="77777777" w:rsidR="003E0622" w:rsidRDefault="003E0622" w:rsidP="003E0622">
      <w:r>
        <w:t xml:space="preserve">SA5 studies, as documented in TR 28.915 [X6], the management aspects when introducing network Digital Twin. Other key aspects are still open, such as how digital twin enables the autonomous networks and its impact on the network structure (e.g., data synchronization between network digital twin and the physical network). </w:t>
      </w:r>
    </w:p>
    <w:p w14:paraId="027C5829" w14:textId="77777777" w:rsidR="003E0622" w:rsidRDefault="003E0622" w:rsidP="003E0622">
      <w:r>
        <w:t>About how to support network simulation and verification on service experience optimization by using network digital twin is not involved in this study.</w:t>
      </w:r>
    </w:p>
    <w:p w14:paraId="774EDEFA" w14:textId="77777777" w:rsidR="003E0622" w:rsidRDefault="003E0622" w:rsidP="003E0622">
      <w:r>
        <w:t>Currently, SA2 (e.g., NWDAF) has specified AI related capabilities, such as network performance analysis. However</w:t>
      </w:r>
      <w:r w:rsidR="002830A5" w:rsidRPr="002830A5">
        <w:t xml:space="preserve">, it lacks end-to-end service experience visibility to identify root causes of </w:t>
      </w:r>
      <w:proofErr w:type="spellStart"/>
      <w:r w:rsidR="002830A5" w:rsidRPr="002830A5">
        <w:t>QoE</w:t>
      </w:r>
      <w:proofErr w:type="spellEnd"/>
      <w:r w:rsidR="002830A5" w:rsidRPr="002830A5">
        <w:t xml:space="preserve"> issues. Network digital twins solve this by correlating spatiotemporal network data to reconstruct complete service trajectories, enabling </w:t>
      </w:r>
      <w:proofErr w:type="spellStart"/>
      <w:r w:rsidR="002830A5" w:rsidRPr="002830A5">
        <w:t>QoE</w:t>
      </w:r>
      <w:proofErr w:type="spellEnd"/>
      <w:r w:rsidR="002830A5" w:rsidRPr="002830A5">
        <w:t xml:space="preserve"> diagnosis for better optimization. Furthermore, 6G needs to establish self-optimization mechanisms</w:t>
      </w:r>
      <w:r w:rsidR="002830A5">
        <w:rPr>
          <w:rFonts w:eastAsia="等线" w:hint="eastAsia"/>
          <w:lang w:eastAsia="zh-CN"/>
        </w:rPr>
        <w:t>,</w:t>
      </w:r>
      <w:r w:rsidR="002830A5" w:rsidRPr="002830A5">
        <w:t xml:space="preserve"> current AI-generated network policies lack validation, risking reliability. Digital twins provide a verification environment to test policies (e.g. QoS adjustments) in simulated real-world conditions before deployment, a critical capability requiring standardization in 6G.</w:t>
      </w:r>
    </w:p>
    <w:p w14:paraId="27CD24F8" w14:textId="77777777" w:rsidR="003E0622" w:rsidRDefault="003E0622" w:rsidP="003E0622">
      <w:pPr>
        <w:pStyle w:val="3"/>
      </w:pPr>
      <w:bookmarkStart w:id="25" w:name="_Hlk183042486"/>
      <w:bookmarkStart w:id="26" w:name="_Hlk183013533"/>
      <w:r>
        <w:t>5.x.6</w:t>
      </w:r>
      <w:r>
        <w:tab/>
        <w:t>Potential New Requirements needed to support the use case</w:t>
      </w:r>
    </w:p>
    <w:p w14:paraId="5D3BEDFE" w14:textId="4B856296" w:rsidR="00AB29FF" w:rsidRPr="00AB29FF" w:rsidRDefault="00AB29FF" w:rsidP="00AB29FF">
      <w:pPr>
        <w:pStyle w:val="NO"/>
      </w:pPr>
      <w:bookmarkStart w:id="27" w:name="_Hlk183007444"/>
      <w:bookmarkStart w:id="28" w:name="_Hlk181905842"/>
      <w:bookmarkStart w:id="29" w:name="_Hlk181988565"/>
      <w:r w:rsidRPr="00AB29FF">
        <w:rPr>
          <w:rFonts w:hint="eastAsia"/>
        </w:rPr>
        <w:t xml:space="preserve">NOTE 1: </w:t>
      </w:r>
      <w:r w:rsidRPr="00AB29FF">
        <w:t>These requirements only apply if the 6G network supports a Network Digital Twin:</w:t>
      </w:r>
    </w:p>
    <w:p w14:paraId="04100A26" w14:textId="56261588" w:rsidR="003E0622" w:rsidRPr="002830A5" w:rsidRDefault="003E0622" w:rsidP="003E0622">
      <w:pPr>
        <w:rPr>
          <w:lang w:eastAsia="zh-CN"/>
        </w:rPr>
      </w:pPr>
      <w:r w:rsidRPr="002830A5">
        <w:rPr>
          <w:rFonts w:hint="eastAsia"/>
          <w:lang w:eastAsia="zh-CN"/>
        </w:rPr>
        <w:t>[PR</w:t>
      </w:r>
      <w:r w:rsidR="001A2B2C">
        <w:rPr>
          <w:rFonts w:eastAsiaTheme="minorEastAsia" w:hint="eastAsia"/>
          <w:lang w:eastAsia="zh-CN"/>
        </w:rPr>
        <w:t xml:space="preserve"> 5</w:t>
      </w:r>
      <w:r w:rsidRPr="002830A5">
        <w:rPr>
          <w:rFonts w:hint="eastAsia"/>
          <w:lang w:eastAsia="zh-CN"/>
        </w:rPr>
        <w:t>.x.6-</w:t>
      </w:r>
      <w:r w:rsidR="00D31830">
        <w:rPr>
          <w:rFonts w:eastAsiaTheme="minorEastAsia" w:hint="eastAsia"/>
          <w:lang w:eastAsia="zh-CN"/>
        </w:rPr>
        <w:t>1</w:t>
      </w:r>
      <w:r w:rsidR="002830A5" w:rsidRPr="002830A5">
        <w:rPr>
          <w:lang w:eastAsia="zh-CN"/>
        </w:rPr>
        <w:t>] The</w:t>
      </w:r>
      <w:r w:rsidRPr="002830A5">
        <w:rPr>
          <w:rFonts w:hint="eastAsia"/>
          <w:lang w:eastAsia="zh-CN"/>
        </w:rPr>
        <w:t xml:space="preserve"> 6G system shall </w:t>
      </w:r>
      <w:r w:rsidRPr="002830A5">
        <w:rPr>
          <w:rFonts w:hint="eastAsia"/>
          <w:lang w:val="en-US" w:eastAsia="zh-CN"/>
        </w:rPr>
        <w:t>support the</w:t>
      </w:r>
      <w:r w:rsidRPr="002830A5">
        <w:rPr>
          <w:rFonts w:hint="eastAsia"/>
          <w:lang w:eastAsia="zh-CN"/>
        </w:rPr>
        <w:t xml:space="preserve"> digital twin </w:t>
      </w:r>
      <w:r w:rsidR="006D2E52">
        <w:rPr>
          <w:lang w:eastAsia="zh-CN"/>
        </w:rPr>
        <w:t>in the 6G network</w:t>
      </w:r>
      <w:r w:rsidRPr="002830A5">
        <w:rPr>
          <w:rFonts w:hint="eastAsia"/>
          <w:lang w:eastAsia="zh-CN"/>
        </w:rPr>
        <w:t xml:space="preserve"> to enable autonomous networks, which </w:t>
      </w:r>
      <w:r w:rsidR="006D2E52">
        <w:rPr>
          <w:lang w:eastAsia="zh-CN"/>
        </w:rPr>
        <w:t>through</w:t>
      </w:r>
      <w:r w:rsidRPr="002830A5">
        <w:rPr>
          <w:rFonts w:hint="eastAsia"/>
          <w:lang w:eastAsia="zh-CN"/>
        </w:rPr>
        <w:t xml:space="preserve"> simulating </w:t>
      </w:r>
      <w:r w:rsidR="006D2E52">
        <w:rPr>
          <w:rFonts w:eastAsiaTheme="minorEastAsia" w:hint="eastAsia"/>
          <w:lang w:eastAsia="zh-CN"/>
        </w:rPr>
        <w:t xml:space="preserve">in </w:t>
      </w:r>
      <w:r w:rsidRPr="002830A5">
        <w:rPr>
          <w:rFonts w:hint="eastAsia"/>
          <w:lang w:eastAsia="zh-CN"/>
        </w:rPr>
        <w:t>the network characteristics and behavio</w:t>
      </w:r>
      <w:r w:rsidR="002830A5">
        <w:rPr>
          <w:rFonts w:eastAsia="等线" w:hint="eastAsia"/>
          <w:lang w:eastAsia="zh-CN"/>
        </w:rPr>
        <w:t>u</w:t>
      </w:r>
      <w:r w:rsidRPr="002830A5">
        <w:rPr>
          <w:rFonts w:hint="eastAsia"/>
          <w:lang w:eastAsia="zh-CN"/>
        </w:rPr>
        <w:t xml:space="preserve">rs </w:t>
      </w:r>
      <w:r w:rsidR="006D2E52">
        <w:rPr>
          <w:lang w:eastAsia="zh-CN"/>
        </w:rPr>
        <w:t>provide services to users</w:t>
      </w:r>
      <w:r w:rsidR="006D2E52" w:rsidRPr="002830A5">
        <w:rPr>
          <w:lang w:eastAsia="zh-CN"/>
        </w:rPr>
        <w:t xml:space="preserve"> </w:t>
      </w:r>
      <w:r w:rsidR="002830A5" w:rsidRPr="002830A5">
        <w:rPr>
          <w:lang w:eastAsia="zh-CN"/>
        </w:rPr>
        <w:t>(</w:t>
      </w:r>
      <w:r w:rsidRPr="002830A5">
        <w:rPr>
          <w:rFonts w:hint="eastAsia"/>
          <w:lang w:eastAsia="zh-CN"/>
        </w:rPr>
        <w:t>e.g., user traffic running on the virtual replica of mobile network or part of it).</w:t>
      </w:r>
    </w:p>
    <w:p w14:paraId="7662154A" w14:textId="3C87CB87" w:rsidR="003E0622" w:rsidRPr="002830A5" w:rsidRDefault="003E0622" w:rsidP="001058F2">
      <w:pPr>
        <w:pStyle w:val="NO"/>
      </w:pPr>
      <w:r w:rsidRPr="002830A5">
        <w:rPr>
          <w:rFonts w:hint="eastAsia"/>
        </w:rPr>
        <w:lastRenderedPageBreak/>
        <w:t>NOTE</w:t>
      </w:r>
      <w:r w:rsidR="00AB29FF" w:rsidRPr="001058F2">
        <w:rPr>
          <w:rFonts w:hint="eastAsia"/>
        </w:rPr>
        <w:t xml:space="preserve"> 2</w:t>
      </w:r>
      <w:r w:rsidRPr="002830A5">
        <w:rPr>
          <w:rFonts w:hint="eastAsia"/>
        </w:rPr>
        <w:t>: The network characteristics can be NFs configuration, UE throughput in NFs, the number of current subscribers, UE QoS, user experience data, fault prediction and non 3GPP data such as user complaint data</w:t>
      </w:r>
      <w:r w:rsidRPr="001058F2">
        <w:rPr>
          <w:rFonts w:hint="eastAsia"/>
        </w:rPr>
        <w:t xml:space="preserve"> </w:t>
      </w:r>
      <w:r w:rsidR="002830A5" w:rsidRPr="002830A5">
        <w:t>etc.</w:t>
      </w:r>
    </w:p>
    <w:p w14:paraId="2BD7AEA5" w14:textId="788DD7AD" w:rsidR="003E0622" w:rsidRDefault="003E0622" w:rsidP="003E0622">
      <w:r>
        <w:t>[PR</w:t>
      </w:r>
      <w:r w:rsidR="001A2B2C">
        <w:rPr>
          <w:rFonts w:eastAsiaTheme="minorEastAsia" w:hint="eastAsia"/>
          <w:lang w:eastAsia="zh-CN"/>
        </w:rPr>
        <w:t xml:space="preserve"> 5</w:t>
      </w:r>
      <w:r>
        <w:t>.x.6-</w:t>
      </w:r>
      <w:r w:rsidR="00D31830">
        <w:rPr>
          <w:rFonts w:eastAsia="等线" w:hint="eastAsia"/>
          <w:lang w:eastAsia="zh-CN"/>
        </w:rPr>
        <w:t>2</w:t>
      </w:r>
      <w:r>
        <w:t xml:space="preserve">] The 6G system </w:t>
      </w:r>
      <w:r w:rsidRPr="00B319DB">
        <w:t xml:space="preserve">shall expose an </w:t>
      </w:r>
      <w:r>
        <w:t xml:space="preserve">API for the 6G network to transfer network function related information (e.g. NF configuration, UE context related data such as UE QoS etc.) to NDT </w:t>
      </w:r>
      <w:r w:rsidR="002830A5">
        <w:t>to</w:t>
      </w:r>
      <w:r>
        <w:t xml:space="preserve"> replicate </w:t>
      </w:r>
      <w:r w:rsidR="00D31830">
        <w:rPr>
          <w:rFonts w:eastAsiaTheme="minorEastAsia" w:hint="eastAsia"/>
          <w:lang w:eastAsia="zh-CN"/>
        </w:rPr>
        <w:t>6G</w:t>
      </w:r>
      <w:r w:rsidR="00562462">
        <w:t xml:space="preserve"> </w:t>
      </w:r>
      <w:r w:rsidR="00562462">
        <w:rPr>
          <w:rFonts w:eastAsiaTheme="minorEastAsia" w:hint="eastAsia"/>
          <w:lang w:eastAsia="zh-CN"/>
        </w:rPr>
        <w:t xml:space="preserve">network </w:t>
      </w:r>
      <w:r>
        <w:t>in NDT.</w:t>
      </w:r>
    </w:p>
    <w:p w14:paraId="0C53C60A" w14:textId="286137A0" w:rsidR="003E0622" w:rsidRPr="00562462" w:rsidRDefault="003E0622" w:rsidP="003E0622">
      <w:pPr>
        <w:rPr>
          <w:rFonts w:eastAsiaTheme="minorEastAsia"/>
          <w:lang w:eastAsia="zh-CN"/>
        </w:rPr>
      </w:pPr>
      <w:bookmarkStart w:id="30" w:name="_Hlk183007954"/>
      <w:bookmarkEnd w:id="27"/>
      <w:r>
        <w:t>[PR</w:t>
      </w:r>
      <w:r w:rsidR="001A2B2C">
        <w:rPr>
          <w:rFonts w:eastAsiaTheme="minorEastAsia" w:hint="eastAsia"/>
          <w:lang w:eastAsia="zh-CN"/>
        </w:rPr>
        <w:t xml:space="preserve"> 5</w:t>
      </w:r>
      <w:r>
        <w:t>.x.6-</w:t>
      </w:r>
      <w:r w:rsidR="00D31830">
        <w:rPr>
          <w:rFonts w:eastAsia="等线" w:hint="eastAsia"/>
          <w:lang w:eastAsia="zh-CN"/>
        </w:rPr>
        <w:t>3</w:t>
      </w:r>
      <w:r>
        <w:t>]</w:t>
      </w:r>
      <w:bookmarkEnd w:id="30"/>
      <w:r>
        <w:t xml:space="preserve"> The 6G system </w:t>
      </w:r>
      <w:r w:rsidRPr="00B319DB">
        <w:t xml:space="preserve">shall expose an </w:t>
      </w:r>
      <w:r>
        <w:t>API for the 6G network to receive feedback (e.g., optimal QoS parameter values, NF configuration etc.) from NDT</w:t>
      </w:r>
      <w:r w:rsidR="00562462">
        <w:rPr>
          <w:rFonts w:eastAsiaTheme="minorEastAsia" w:hint="eastAsia"/>
          <w:lang w:eastAsia="zh-CN"/>
        </w:rPr>
        <w:t>.</w:t>
      </w:r>
    </w:p>
    <w:bookmarkEnd w:id="28"/>
    <w:bookmarkEnd w:id="29"/>
    <w:p w14:paraId="04E115CC" w14:textId="135F28FB" w:rsidR="003E0622" w:rsidRDefault="003E0622" w:rsidP="003E0622">
      <w:r>
        <w:t>[PR</w:t>
      </w:r>
      <w:r w:rsidR="001A2B2C">
        <w:rPr>
          <w:rFonts w:eastAsiaTheme="minorEastAsia" w:hint="eastAsia"/>
          <w:lang w:eastAsia="zh-CN"/>
        </w:rPr>
        <w:t xml:space="preserve"> 5</w:t>
      </w:r>
      <w:r>
        <w:t>.x.6-</w:t>
      </w:r>
      <w:r w:rsidR="00D31830">
        <w:rPr>
          <w:rFonts w:eastAsia="等线" w:hint="eastAsia"/>
          <w:lang w:eastAsia="zh-CN"/>
        </w:rPr>
        <w:t>4</w:t>
      </w:r>
      <w:r>
        <w:t xml:space="preserve">] The 6G system shall be able to transfer timely the data (e.g. related to service outage) stored from </w:t>
      </w:r>
      <w:r w:rsidR="00D31830">
        <w:rPr>
          <w:rFonts w:eastAsiaTheme="minorEastAsia" w:hint="eastAsia"/>
          <w:lang w:eastAsia="zh-CN"/>
        </w:rPr>
        <w:t>6G</w:t>
      </w:r>
      <w:r>
        <w:t xml:space="preserve"> Network to NDT.</w:t>
      </w:r>
    </w:p>
    <w:p w14:paraId="4A0DF45F" w14:textId="77777777" w:rsidR="003E0622" w:rsidRDefault="003E0622" w:rsidP="003E0622">
      <w:pPr>
        <w:keepLines/>
        <w:overflowPunct w:val="0"/>
        <w:autoSpaceDE w:val="0"/>
        <w:autoSpaceDN w:val="0"/>
        <w:adjustRightInd w:val="0"/>
        <w:ind w:left="1559" w:hanging="1276"/>
        <w:textAlignment w:val="baseline"/>
        <w:rPr>
          <w:rFonts w:eastAsia="等线"/>
          <w:color w:val="FF0000"/>
          <w:lang w:eastAsia="en-GB"/>
        </w:rPr>
      </w:pPr>
      <w:r>
        <w:rPr>
          <w:rFonts w:eastAsia="等线"/>
          <w:color w:val="FF0000"/>
          <w:lang w:eastAsia="en-GB"/>
        </w:rPr>
        <w:t>Editor's note:</w:t>
      </w:r>
      <w:r>
        <w:rPr>
          <w:rFonts w:eastAsia="等线"/>
          <w:color w:val="FF0000"/>
          <w:lang w:eastAsia="en-GB"/>
        </w:rPr>
        <w:tab/>
        <w:t>The definition of ‘timely’ e.g., ranging from real-time (~</w:t>
      </w:r>
      <w:proofErr w:type="spellStart"/>
      <w:r>
        <w:rPr>
          <w:rFonts w:eastAsia="等线"/>
          <w:color w:val="FF0000"/>
          <w:lang w:eastAsia="en-GB"/>
        </w:rPr>
        <w:t>ms</w:t>
      </w:r>
      <w:proofErr w:type="spellEnd"/>
      <w:r>
        <w:rPr>
          <w:rFonts w:eastAsia="等线"/>
          <w:color w:val="FF0000"/>
          <w:lang w:eastAsia="en-GB"/>
        </w:rPr>
        <w:t>) to near-real time (~second) and to non-real time (~minute) and related data transfer speed requirement numbers are FFS.</w:t>
      </w:r>
    </w:p>
    <w:bookmarkEnd w:id="25"/>
    <w:bookmarkEnd w:id="26"/>
    <w:p w14:paraId="1464C25F" w14:textId="77777777" w:rsidR="007426BA" w:rsidRPr="003E0622" w:rsidRDefault="007426BA">
      <w:pPr>
        <w:rPr>
          <w:rFonts w:eastAsia="宋体"/>
          <w:lang w:eastAsia="zh-CN"/>
        </w:rPr>
      </w:pPr>
    </w:p>
    <w:p w14:paraId="78817287" w14:textId="77777777" w:rsidR="000941BE" w:rsidRDefault="00000000">
      <w:pPr>
        <w:pBdr>
          <w:top w:val="single" w:sz="4" w:space="1" w:color="auto"/>
          <w:left w:val="single" w:sz="4" w:space="4" w:color="auto"/>
          <w:bottom w:val="single" w:sz="4" w:space="1" w:color="auto"/>
          <w:right w:val="single" w:sz="4" w:space="4" w:color="auto"/>
        </w:pBdr>
        <w:jc w:val="center"/>
        <w:rPr>
          <w:rFonts w:eastAsia="宋体"/>
          <w:lang w:eastAsia="zh-CN"/>
        </w:rPr>
      </w:pPr>
      <w:r>
        <w:rPr>
          <w:rFonts w:ascii="Arial" w:hAnsi="Arial" w:cs="Arial"/>
          <w:color w:val="0000FF"/>
          <w:sz w:val="28"/>
          <w:szCs w:val="28"/>
        </w:rPr>
        <w:t>* * * End of Change * * * *</w:t>
      </w:r>
    </w:p>
    <w:p w14:paraId="191391D7" w14:textId="77777777" w:rsidR="00B80430" w:rsidRDefault="00B80430">
      <w:pPr>
        <w:rPr>
          <w:rFonts w:eastAsia="宋体"/>
          <w:lang w:eastAsia="zh-CN"/>
        </w:rPr>
      </w:pPr>
    </w:p>
    <w:sectPr w:rsidR="00B80430">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2222B" w14:textId="77777777" w:rsidR="00FE087A" w:rsidRDefault="00FE087A" w:rsidP="006D4E7F">
      <w:pPr>
        <w:spacing w:after="0"/>
      </w:pPr>
      <w:r>
        <w:separator/>
      </w:r>
    </w:p>
  </w:endnote>
  <w:endnote w:type="continuationSeparator" w:id="0">
    <w:p w14:paraId="51763C8C" w14:textId="77777777" w:rsidR="00FE087A" w:rsidRDefault="00FE087A" w:rsidP="006D4E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DE12C" w14:textId="77777777" w:rsidR="00FE087A" w:rsidRDefault="00FE087A" w:rsidP="006D4E7F">
      <w:pPr>
        <w:spacing w:after="0"/>
      </w:pPr>
      <w:r>
        <w:separator/>
      </w:r>
    </w:p>
  </w:footnote>
  <w:footnote w:type="continuationSeparator" w:id="0">
    <w:p w14:paraId="2A114DB3" w14:textId="77777777" w:rsidR="00FE087A" w:rsidRDefault="00FE087A" w:rsidP="006D4E7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0522">
    <w15:presenceInfo w15:providerId="None" w15:userId="Xiaonan-05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416E"/>
    <w:rsid w:val="000078B1"/>
    <w:rsid w:val="0001024A"/>
    <w:rsid w:val="00011101"/>
    <w:rsid w:val="00012CAF"/>
    <w:rsid w:val="00016B19"/>
    <w:rsid w:val="000178B9"/>
    <w:rsid w:val="00017DD5"/>
    <w:rsid w:val="00020694"/>
    <w:rsid w:val="00022DDF"/>
    <w:rsid w:val="0002503B"/>
    <w:rsid w:val="00026C30"/>
    <w:rsid w:val="00027666"/>
    <w:rsid w:val="000304EC"/>
    <w:rsid w:val="00031419"/>
    <w:rsid w:val="00033242"/>
    <w:rsid w:val="00044844"/>
    <w:rsid w:val="000456A2"/>
    <w:rsid w:val="00046006"/>
    <w:rsid w:val="00050B3B"/>
    <w:rsid w:val="0005162F"/>
    <w:rsid w:val="00052162"/>
    <w:rsid w:val="0005547C"/>
    <w:rsid w:val="00057570"/>
    <w:rsid w:val="000606D8"/>
    <w:rsid w:val="0006096B"/>
    <w:rsid w:val="00076C0B"/>
    <w:rsid w:val="000803CD"/>
    <w:rsid w:val="000808C9"/>
    <w:rsid w:val="000813F2"/>
    <w:rsid w:val="00081FDE"/>
    <w:rsid w:val="00083942"/>
    <w:rsid w:val="00084622"/>
    <w:rsid w:val="0008579E"/>
    <w:rsid w:val="0008734C"/>
    <w:rsid w:val="000917C1"/>
    <w:rsid w:val="000941BE"/>
    <w:rsid w:val="00097B86"/>
    <w:rsid w:val="000A08D7"/>
    <w:rsid w:val="000A3821"/>
    <w:rsid w:val="000A585C"/>
    <w:rsid w:val="000A64BD"/>
    <w:rsid w:val="000B158C"/>
    <w:rsid w:val="000B19C4"/>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E6E26"/>
    <w:rsid w:val="000F1F23"/>
    <w:rsid w:val="000F296C"/>
    <w:rsid w:val="000F309C"/>
    <w:rsid w:val="000F5B38"/>
    <w:rsid w:val="000F7A57"/>
    <w:rsid w:val="0010172A"/>
    <w:rsid w:val="00101EAC"/>
    <w:rsid w:val="00104151"/>
    <w:rsid w:val="001058F2"/>
    <w:rsid w:val="00107202"/>
    <w:rsid w:val="00112487"/>
    <w:rsid w:val="001124BF"/>
    <w:rsid w:val="00112547"/>
    <w:rsid w:val="00112828"/>
    <w:rsid w:val="00114006"/>
    <w:rsid w:val="001148EF"/>
    <w:rsid w:val="00116B42"/>
    <w:rsid w:val="00125869"/>
    <w:rsid w:val="00136428"/>
    <w:rsid w:val="00136E19"/>
    <w:rsid w:val="00142FCD"/>
    <w:rsid w:val="00147C84"/>
    <w:rsid w:val="00153900"/>
    <w:rsid w:val="00153F82"/>
    <w:rsid w:val="00154695"/>
    <w:rsid w:val="00156032"/>
    <w:rsid w:val="00165AC1"/>
    <w:rsid w:val="00165F4A"/>
    <w:rsid w:val="00172919"/>
    <w:rsid w:val="00180825"/>
    <w:rsid w:val="00183621"/>
    <w:rsid w:val="00183804"/>
    <w:rsid w:val="00185CBC"/>
    <w:rsid w:val="001909E1"/>
    <w:rsid w:val="00191741"/>
    <w:rsid w:val="00191A36"/>
    <w:rsid w:val="00193AE8"/>
    <w:rsid w:val="00194981"/>
    <w:rsid w:val="00194C66"/>
    <w:rsid w:val="00195265"/>
    <w:rsid w:val="001953D1"/>
    <w:rsid w:val="00196C0C"/>
    <w:rsid w:val="001A2B2C"/>
    <w:rsid w:val="001A5EEE"/>
    <w:rsid w:val="001B0982"/>
    <w:rsid w:val="001B0AFB"/>
    <w:rsid w:val="001B461C"/>
    <w:rsid w:val="001C04FF"/>
    <w:rsid w:val="001C332D"/>
    <w:rsid w:val="001C3F47"/>
    <w:rsid w:val="001C6726"/>
    <w:rsid w:val="001D22BA"/>
    <w:rsid w:val="001D51FF"/>
    <w:rsid w:val="001D634E"/>
    <w:rsid w:val="001D6833"/>
    <w:rsid w:val="001D7475"/>
    <w:rsid w:val="001E5A5F"/>
    <w:rsid w:val="001E671D"/>
    <w:rsid w:val="001E77BE"/>
    <w:rsid w:val="001F3226"/>
    <w:rsid w:val="001F583A"/>
    <w:rsid w:val="001F665F"/>
    <w:rsid w:val="001F7F37"/>
    <w:rsid w:val="00200074"/>
    <w:rsid w:val="00205135"/>
    <w:rsid w:val="002069C0"/>
    <w:rsid w:val="00211D42"/>
    <w:rsid w:val="00211F5D"/>
    <w:rsid w:val="00216010"/>
    <w:rsid w:val="002207CC"/>
    <w:rsid w:val="0022104A"/>
    <w:rsid w:val="00226272"/>
    <w:rsid w:val="00227F43"/>
    <w:rsid w:val="00230205"/>
    <w:rsid w:val="00230E34"/>
    <w:rsid w:val="002315D4"/>
    <w:rsid w:val="0023438E"/>
    <w:rsid w:val="00234B23"/>
    <w:rsid w:val="00234E84"/>
    <w:rsid w:val="00235227"/>
    <w:rsid w:val="002353F2"/>
    <w:rsid w:val="00235E98"/>
    <w:rsid w:val="002432F2"/>
    <w:rsid w:val="0024515C"/>
    <w:rsid w:val="00246053"/>
    <w:rsid w:val="00246D74"/>
    <w:rsid w:val="00247609"/>
    <w:rsid w:val="00247814"/>
    <w:rsid w:val="00250001"/>
    <w:rsid w:val="00250A7A"/>
    <w:rsid w:val="0025222B"/>
    <w:rsid w:val="00257009"/>
    <w:rsid w:val="00257523"/>
    <w:rsid w:val="00261949"/>
    <w:rsid w:val="00261A96"/>
    <w:rsid w:val="00267172"/>
    <w:rsid w:val="00273232"/>
    <w:rsid w:val="002830A5"/>
    <w:rsid w:val="00284B29"/>
    <w:rsid w:val="002878F2"/>
    <w:rsid w:val="002910C0"/>
    <w:rsid w:val="0029512D"/>
    <w:rsid w:val="0029781B"/>
    <w:rsid w:val="002A6978"/>
    <w:rsid w:val="002A6A22"/>
    <w:rsid w:val="002A7D4E"/>
    <w:rsid w:val="002B10B8"/>
    <w:rsid w:val="002B30DC"/>
    <w:rsid w:val="002B6432"/>
    <w:rsid w:val="002B66B5"/>
    <w:rsid w:val="002B6E26"/>
    <w:rsid w:val="002C3678"/>
    <w:rsid w:val="002D2DCA"/>
    <w:rsid w:val="002D33F3"/>
    <w:rsid w:val="002E0F8C"/>
    <w:rsid w:val="002E2D2C"/>
    <w:rsid w:val="002E5CCC"/>
    <w:rsid w:val="002E5E4B"/>
    <w:rsid w:val="002F084B"/>
    <w:rsid w:val="002F41D9"/>
    <w:rsid w:val="002F4D75"/>
    <w:rsid w:val="002F4EFF"/>
    <w:rsid w:val="002F51E7"/>
    <w:rsid w:val="002F7422"/>
    <w:rsid w:val="0030037C"/>
    <w:rsid w:val="003006A0"/>
    <w:rsid w:val="00303D05"/>
    <w:rsid w:val="0030616C"/>
    <w:rsid w:val="00306627"/>
    <w:rsid w:val="00306700"/>
    <w:rsid w:val="00311F52"/>
    <w:rsid w:val="003126B1"/>
    <w:rsid w:val="0031297B"/>
    <w:rsid w:val="003173C4"/>
    <w:rsid w:val="00320CD1"/>
    <w:rsid w:val="003220E1"/>
    <w:rsid w:val="0032231C"/>
    <w:rsid w:val="003231A7"/>
    <w:rsid w:val="00324A19"/>
    <w:rsid w:val="00326493"/>
    <w:rsid w:val="00327FE6"/>
    <w:rsid w:val="0033566C"/>
    <w:rsid w:val="00340530"/>
    <w:rsid w:val="0034166B"/>
    <w:rsid w:val="00343D09"/>
    <w:rsid w:val="00347395"/>
    <w:rsid w:val="003549BD"/>
    <w:rsid w:val="00354CCC"/>
    <w:rsid w:val="00356467"/>
    <w:rsid w:val="003612BD"/>
    <w:rsid w:val="00361904"/>
    <w:rsid w:val="00361FE3"/>
    <w:rsid w:val="00364203"/>
    <w:rsid w:val="003705CD"/>
    <w:rsid w:val="0037499F"/>
    <w:rsid w:val="0037548F"/>
    <w:rsid w:val="003812EE"/>
    <w:rsid w:val="00383D9E"/>
    <w:rsid w:val="00383F95"/>
    <w:rsid w:val="003853FE"/>
    <w:rsid w:val="003854B9"/>
    <w:rsid w:val="00385CAA"/>
    <w:rsid w:val="00386194"/>
    <w:rsid w:val="00386962"/>
    <w:rsid w:val="00386AFC"/>
    <w:rsid w:val="00387C21"/>
    <w:rsid w:val="0039283C"/>
    <w:rsid w:val="003948C7"/>
    <w:rsid w:val="00395AE1"/>
    <w:rsid w:val="00395E0D"/>
    <w:rsid w:val="0039683F"/>
    <w:rsid w:val="003A2523"/>
    <w:rsid w:val="003A6BE6"/>
    <w:rsid w:val="003B609D"/>
    <w:rsid w:val="003B612F"/>
    <w:rsid w:val="003B6953"/>
    <w:rsid w:val="003B6EA6"/>
    <w:rsid w:val="003C14C7"/>
    <w:rsid w:val="003C2E9D"/>
    <w:rsid w:val="003C4C30"/>
    <w:rsid w:val="003C7410"/>
    <w:rsid w:val="003D1837"/>
    <w:rsid w:val="003D184A"/>
    <w:rsid w:val="003D1E83"/>
    <w:rsid w:val="003D3A1A"/>
    <w:rsid w:val="003D6867"/>
    <w:rsid w:val="003D73FB"/>
    <w:rsid w:val="003D7981"/>
    <w:rsid w:val="003E0622"/>
    <w:rsid w:val="003E468C"/>
    <w:rsid w:val="003E4975"/>
    <w:rsid w:val="003E6191"/>
    <w:rsid w:val="003F0AE1"/>
    <w:rsid w:val="003F1BFE"/>
    <w:rsid w:val="004067D6"/>
    <w:rsid w:val="00406A6B"/>
    <w:rsid w:val="0040783C"/>
    <w:rsid w:val="004133D4"/>
    <w:rsid w:val="004172A3"/>
    <w:rsid w:val="0041754D"/>
    <w:rsid w:val="00417A12"/>
    <w:rsid w:val="00423170"/>
    <w:rsid w:val="00424A1B"/>
    <w:rsid w:val="00426FA5"/>
    <w:rsid w:val="00430CE7"/>
    <w:rsid w:val="004331B3"/>
    <w:rsid w:val="00433754"/>
    <w:rsid w:val="00434D9A"/>
    <w:rsid w:val="00436846"/>
    <w:rsid w:val="00440091"/>
    <w:rsid w:val="0044190E"/>
    <w:rsid w:val="00450667"/>
    <w:rsid w:val="00450B4D"/>
    <w:rsid w:val="00450E59"/>
    <w:rsid w:val="004532B3"/>
    <w:rsid w:val="004532E4"/>
    <w:rsid w:val="0045332A"/>
    <w:rsid w:val="004552BF"/>
    <w:rsid w:val="00455A16"/>
    <w:rsid w:val="004563B3"/>
    <w:rsid w:val="004617B2"/>
    <w:rsid w:val="00463345"/>
    <w:rsid w:val="004633E3"/>
    <w:rsid w:val="00470A49"/>
    <w:rsid w:val="00471D84"/>
    <w:rsid w:val="00483CE8"/>
    <w:rsid w:val="00484287"/>
    <w:rsid w:val="00484761"/>
    <w:rsid w:val="00484E8F"/>
    <w:rsid w:val="004931B8"/>
    <w:rsid w:val="004962D7"/>
    <w:rsid w:val="00496F7D"/>
    <w:rsid w:val="004971AB"/>
    <w:rsid w:val="0049733D"/>
    <w:rsid w:val="00497F70"/>
    <w:rsid w:val="004A0796"/>
    <w:rsid w:val="004A07DC"/>
    <w:rsid w:val="004A16A3"/>
    <w:rsid w:val="004A416B"/>
    <w:rsid w:val="004B044F"/>
    <w:rsid w:val="004B185B"/>
    <w:rsid w:val="004B3555"/>
    <w:rsid w:val="004C1132"/>
    <w:rsid w:val="004C20AA"/>
    <w:rsid w:val="004C214E"/>
    <w:rsid w:val="004C382E"/>
    <w:rsid w:val="004C408F"/>
    <w:rsid w:val="004C4D02"/>
    <w:rsid w:val="004C64A7"/>
    <w:rsid w:val="004D0FF9"/>
    <w:rsid w:val="004D4150"/>
    <w:rsid w:val="004D7B0B"/>
    <w:rsid w:val="004E2C41"/>
    <w:rsid w:val="004E3252"/>
    <w:rsid w:val="004E33E8"/>
    <w:rsid w:val="004F1B16"/>
    <w:rsid w:val="004F52BB"/>
    <w:rsid w:val="0051076F"/>
    <w:rsid w:val="005137A3"/>
    <w:rsid w:val="0051469F"/>
    <w:rsid w:val="005239B1"/>
    <w:rsid w:val="0052645D"/>
    <w:rsid w:val="00530E7F"/>
    <w:rsid w:val="005321C9"/>
    <w:rsid w:val="00541787"/>
    <w:rsid w:val="00541925"/>
    <w:rsid w:val="00547A48"/>
    <w:rsid w:val="00550E1A"/>
    <w:rsid w:val="00551668"/>
    <w:rsid w:val="00553BBE"/>
    <w:rsid w:val="00556BEB"/>
    <w:rsid w:val="00561440"/>
    <w:rsid w:val="00562462"/>
    <w:rsid w:val="00562ECF"/>
    <w:rsid w:val="005651D4"/>
    <w:rsid w:val="005677FF"/>
    <w:rsid w:val="00570264"/>
    <w:rsid w:val="00580A53"/>
    <w:rsid w:val="005837A4"/>
    <w:rsid w:val="00584AE9"/>
    <w:rsid w:val="0059005C"/>
    <w:rsid w:val="005910C8"/>
    <w:rsid w:val="005941E7"/>
    <w:rsid w:val="00594841"/>
    <w:rsid w:val="00596140"/>
    <w:rsid w:val="005963DE"/>
    <w:rsid w:val="00596817"/>
    <w:rsid w:val="00597E77"/>
    <w:rsid w:val="005A2D78"/>
    <w:rsid w:val="005A37B8"/>
    <w:rsid w:val="005A4248"/>
    <w:rsid w:val="005A4A86"/>
    <w:rsid w:val="005B051C"/>
    <w:rsid w:val="005B3F0D"/>
    <w:rsid w:val="005B5400"/>
    <w:rsid w:val="005B57CA"/>
    <w:rsid w:val="005C1703"/>
    <w:rsid w:val="005C2065"/>
    <w:rsid w:val="005C57FF"/>
    <w:rsid w:val="005C7087"/>
    <w:rsid w:val="005D04DD"/>
    <w:rsid w:val="005D48DD"/>
    <w:rsid w:val="005D5E5A"/>
    <w:rsid w:val="005E0894"/>
    <w:rsid w:val="005E2110"/>
    <w:rsid w:val="005E559C"/>
    <w:rsid w:val="005F29C0"/>
    <w:rsid w:val="006037BE"/>
    <w:rsid w:val="006044E7"/>
    <w:rsid w:val="00606A0F"/>
    <w:rsid w:val="0061205B"/>
    <w:rsid w:val="006120BD"/>
    <w:rsid w:val="00614AD9"/>
    <w:rsid w:val="00615E56"/>
    <w:rsid w:val="00617E63"/>
    <w:rsid w:val="00623FBE"/>
    <w:rsid w:val="0062719B"/>
    <w:rsid w:val="00632611"/>
    <w:rsid w:val="0063435E"/>
    <w:rsid w:val="00641434"/>
    <w:rsid w:val="006505CC"/>
    <w:rsid w:val="00652C41"/>
    <w:rsid w:val="00653D48"/>
    <w:rsid w:val="0065433C"/>
    <w:rsid w:val="00661E6E"/>
    <w:rsid w:val="00661F5D"/>
    <w:rsid w:val="00662BA3"/>
    <w:rsid w:val="00664853"/>
    <w:rsid w:val="006650BB"/>
    <w:rsid w:val="00666C7E"/>
    <w:rsid w:val="00670860"/>
    <w:rsid w:val="00670D7D"/>
    <w:rsid w:val="0067656C"/>
    <w:rsid w:val="0067689F"/>
    <w:rsid w:val="006874AA"/>
    <w:rsid w:val="00687570"/>
    <w:rsid w:val="00690D88"/>
    <w:rsid w:val="00691A49"/>
    <w:rsid w:val="00692EC3"/>
    <w:rsid w:val="00693902"/>
    <w:rsid w:val="00693B8F"/>
    <w:rsid w:val="00696034"/>
    <w:rsid w:val="00697729"/>
    <w:rsid w:val="006A11BF"/>
    <w:rsid w:val="006A18FE"/>
    <w:rsid w:val="006A510E"/>
    <w:rsid w:val="006A6D8C"/>
    <w:rsid w:val="006B1984"/>
    <w:rsid w:val="006B1C4F"/>
    <w:rsid w:val="006B4188"/>
    <w:rsid w:val="006B5859"/>
    <w:rsid w:val="006B7BA9"/>
    <w:rsid w:val="006C42DE"/>
    <w:rsid w:val="006C481F"/>
    <w:rsid w:val="006D0389"/>
    <w:rsid w:val="006D2E52"/>
    <w:rsid w:val="006D397C"/>
    <w:rsid w:val="006D43F6"/>
    <w:rsid w:val="006D4E7F"/>
    <w:rsid w:val="006E2B1E"/>
    <w:rsid w:val="006E6D89"/>
    <w:rsid w:val="006E6F88"/>
    <w:rsid w:val="006E7896"/>
    <w:rsid w:val="006F1148"/>
    <w:rsid w:val="006F21BE"/>
    <w:rsid w:val="00702408"/>
    <w:rsid w:val="007024F8"/>
    <w:rsid w:val="007039E6"/>
    <w:rsid w:val="0071062A"/>
    <w:rsid w:val="00711F81"/>
    <w:rsid w:val="00715BE7"/>
    <w:rsid w:val="007163B4"/>
    <w:rsid w:val="00720E74"/>
    <w:rsid w:val="0072646C"/>
    <w:rsid w:val="00726ECA"/>
    <w:rsid w:val="0072759E"/>
    <w:rsid w:val="007278AB"/>
    <w:rsid w:val="00731BF1"/>
    <w:rsid w:val="00731C25"/>
    <w:rsid w:val="0073418D"/>
    <w:rsid w:val="00735364"/>
    <w:rsid w:val="00736D47"/>
    <w:rsid w:val="00737179"/>
    <w:rsid w:val="007401FF"/>
    <w:rsid w:val="00741FD8"/>
    <w:rsid w:val="007426BA"/>
    <w:rsid w:val="007458B3"/>
    <w:rsid w:val="00745CFD"/>
    <w:rsid w:val="00750253"/>
    <w:rsid w:val="007509FE"/>
    <w:rsid w:val="0075222D"/>
    <w:rsid w:val="00753AD8"/>
    <w:rsid w:val="007541B0"/>
    <w:rsid w:val="007564A7"/>
    <w:rsid w:val="00756918"/>
    <w:rsid w:val="00756DDB"/>
    <w:rsid w:val="0076099C"/>
    <w:rsid w:val="00770D89"/>
    <w:rsid w:val="0077351E"/>
    <w:rsid w:val="007753D9"/>
    <w:rsid w:val="00786388"/>
    <w:rsid w:val="00787550"/>
    <w:rsid w:val="00791772"/>
    <w:rsid w:val="0079588F"/>
    <w:rsid w:val="007961BA"/>
    <w:rsid w:val="007A440E"/>
    <w:rsid w:val="007A4DC3"/>
    <w:rsid w:val="007B2AF3"/>
    <w:rsid w:val="007B56A9"/>
    <w:rsid w:val="007C2928"/>
    <w:rsid w:val="007C76E6"/>
    <w:rsid w:val="007D298D"/>
    <w:rsid w:val="007D7923"/>
    <w:rsid w:val="007E3739"/>
    <w:rsid w:val="007E3DBC"/>
    <w:rsid w:val="007E5F35"/>
    <w:rsid w:val="007E6841"/>
    <w:rsid w:val="007F13FB"/>
    <w:rsid w:val="007F2534"/>
    <w:rsid w:val="007F4EDD"/>
    <w:rsid w:val="007F664F"/>
    <w:rsid w:val="007F7758"/>
    <w:rsid w:val="007F7861"/>
    <w:rsid w:val="008021AD"/>
    <w:rsid w:val="00803A96"/>
    <w:rsid w:val="00803DF2"/>
    <w:rsid w:val="008073E0"/>
    <w:rsid w:val="00810D9D"/>
    <w:rsid w:val="00812DA0"/>
    <w:rsid w:val="00813BE1"/>
    <w:rsid w:val="00820415"/>
    <w:rsid w:val="00823886"/>
    <w:rsid w:val="008249B1"/>
    <w:rsid w:val="008319D1"/>
    <w:rsid w:val="00831BBD"/>
    <w:rsid w:val="00831F4B"/>
    <w:rsid w:val="00834A13"/>
    <w:rsid w:val="00834E2C"/>
    <w:rsid w:val="008351D0"/>
    <w:rsid w:val="0083590A"/>
    <w:rsid w:val="0084263A"/>
    <w:rsid w:val="00844522"/>
    <w:rsid w:val="00847504"/>
    <w:rsid w:val="00850F25"/>
    <w:rsid w:val="00853578"/>
    <w:rsid w:val="0085412C"/>
    <w:rsid w:val="00855FB0"/>
    <w:rsid w:val="00863253"/>
    <w:rsid w:val="00865979"/>
    <w:rsid w:val="00865DD7"/>
    <w:rsid w:val="00873C4A"/>
    <w:rsid w:val="00874560"/>
    <w:rsid w:val="0087567E"/>
    <w:rsid w:val="00877C18"/>
    <w:rsid w:val="008800BB"/>
    <w:rsid w:val="0088493E"/>
    <w:rsid w:val="00890A6C"/>
    <w:rsid w:val="0089183A"/>
    <w:rsid w:val="008A5BB2"/>
    <w:rsid w:val="008A64B8"/>
    <w:rsid w:val="008A7E37"/>
    <w:rsid w:val="008B0126"/>
    <w:rsid w:val="008B04AF"/>
    <w:rsid w:val="008B1A9F"/>
    <w:rsid w:val="008B2288"/>
    <w:rsid w:val="008B33C1"/>
    <w:rsid w:val="008B499E"/>
    <w:rsid w:val="008B5BC1"/>
    <w:rsid w:val="008B6109"/>
    <w:rsid w:val="008B75BF"/>
    <w:rsid w:val="008C2A65"/>
    <w:rsid w:val="008C3472"/>
    <w:rsid w:val="008C3525"/>
    <w:rsid w:val="008C35A9"/>
    <w:rsid w:val="008C3910"/>
    <w:rsid w:val="008C4C1F"/>
    <w:rsid w:val="008C5119"/>
    <w:rsid w:val="008C541C"/>
    <w:rsid w:val="008C5F8F"/>
    <w:rsid w:val="008D1D6F"/>
    <w:rsid w:val="008D231E"/>
    <w:rsid w:val="008D2791"/>
    <w:rsid w:val="008D2F6B"/>
    <w:rsid w:val="008D37FF"/>
    <w:rsid w:val="008D65DA"/>
    <w:rsid w:val="008D6C64"/>
    <w:rsid w:val="008D701F"/>
    <w:rsid w:val="008E16EC"/>
    <w:rsid w:val="008E19AC"/>
    <w:rsid w:val="008E6E55"/>
    <w:rsid w:val="00900798"/>
    <w:rsid w:val="00902C55"/>
    <w:rsid w:val="00905298"/>
    <w:rsid w:val="00905E77"/>
    <w:rsid w:val="009061A9"/>
    <w:rsid w:val="0091026B"/>
    <w:rsid w:val="00911586"/>
    <w:rsid w:val="00917315"/>
    <w:rsid w:val="00917F16"/>
    <w:rsid w:val="00920B28"/>
    <w:rsid w:val="009228AE"/>
    <w:rsid w:val="009264BE"/>
    <w:rsid w:val="00926BD4"/>
    <w:rsid w:val="0092760D"/>
    <w:rsid w:val="0093026B"/>
    <w:rsid w:val="00930C76"/>
    <w:rsid w:val="009319B5"/>
    <w:rsid w:val="00931CD6"/>
    <w:rsid w:val="00932E16"/>
    <w:rsid w:val="0093359D"/>
    <w:rsid w:val="0093788C"/>
    <w:rsid w:val="00940BA0"/>
    <w:rsid w:val="00943F35"/>
    <w:rsid w:val="00944F0D"/>
    <w:rsid w:val="0094515F"/>
    <w:rsid w:val="00947B57"/>
    <w:rsid w:val="0095331E"/>
    <w:rsid w:val="0095374D"/>
    <w:rsid w:val="00954523"/>
    <w:rsid w:val="00954D13"/>
    <w:rsid w:val="00961A48"/>
    <w:rsid w:val="00962644"/>
    <w:rsid w:val="00963B44"/>
    <w:rsid w:val="009648F2"/>
    <w:rsid w:val="00965C73"/>
    <w:rsid w:val="00971E6F"/>
    <w:rsid w:val="00973D2E"/>
    <w:rsid w:val="0097498F"/>
    <w:rsid w:val="009842F6"/>
    <w:rsid w:val="0098623F"/>
    <w:rsid w:val="009910B4"/>
    <w:rsid w:val="009958A7"/>
    <w:rsid w:val="009A1645"/>
    <w:rsid w:val="009A2442"/>
    <w:rsid w:val="009A331B"/>
    <w:rsid w:val="009A7BAB"/>
    <w:rsid w:val="009B33E1"/>
    <w:rsid w:val="009B4897"/>
    <w:rsid w:val="009B7991"/>
    <w:rsid w:val="009C0776"/>
    <w:rsid w:val="009C1823"/>
    <w:rsid w:val="009C550B"/>
    <w:rsid w:val="009C60C3"/>
    <w:rsid w:val="009C61C4"/>
    <w:rsid w:val="009D1F41"/>
    <w:rsid w:val="009D1F94"/>
    <w:rsid w:val="009D2D82"/>
    <w:rsid w:val="009D585E"/>
    <w:rsid w:val="009D6F08"/>
    <w:rsid w:val="009E182F"/>
    <w:rsid w:val="009E274E"/>
    <w:rsid w:val="009E41D1"/>
    <w:rsid w:val="009E6D7B"/>
    <w:rsid w:val="009F0494"/>
    <w:rsid w:val="009F7B78"/>
    <w:rsid w:val="00A057F1"/>
    <w:rsid w:val="00A12566"/>
    <w:rsid w:val="00A12EAB"/>
    <w:rsid w:val="00A1658F"/>
    <w:rsid w:val="00A17457"/>
    <w:rsid w:val="00A21592"/>
    <w:rsid w:val="00A21F58"/>
    <w:rsid w:val="00A25D9F"/>
    <w:rsid w:val="00A27CA1"/>
    <w:rsid w:val="00A27EFC"/>
    <w:rsid w:val="00A36F97"/>
    <w:rsid w:val="00A40CE8"/>
    <w:rsid w:val="00A41B55"/>
    <w:rsid w:val="00A45775"/>
    <w:rsid w:val="00A45CBF"/>
    <w:rsid w:val="00A473BD"/>
    <w:rsid w:val="00A521F3"/>
    <w:rsid w:val="00A6003E"/>
    <w:rsid w:val="00A64EBC"/>
    <w:rsid w:val="00A65D23"/>
    <w:rsid w:val="00A7030C"/>
    <w:rsid w:val="00A7095C"/>
    <w:rsid w:val="00A71F0F"/>
    <w:rsid w:val="00A72345"/>
    <w:rsid w:val="00A74678"/>
    <w:rsid w:val="00A801CC"/>
    <w:rsid w:val="00A82DDD"/>
    <w:rsid w:val="00A868BB"/>
    <w:rsid w:val="00A9054D"/>
    <w:rsid w:val="00A93A44"/>
    <w:rsid w:val="00AA0900"/>
    <w:rsid w:val="00AA0C0A"/>
    <w:rsid w:val="00AA7011"/>
    <w:rsid w:val="00AA75BA"/>
    <w:rsid w:val="00AB29FF"/>
    <w:rsid w:val="00AB58FF"/>
    <w:rsid w:val="00AC0DF5"/>
    <w:rsid w:val="00AC4BDB"/>
    <w:rsid w:val="00AC5793"/>
    <w:rsid w:val="00AD0317"/>
    <w:rsid w:val="00AD44A6"/>
    <w:rsid w:val="00AD620C"/>
    <w:rsid w:val="00AE04BB"/>
    <w:rsid w:val="00AE2FD4"/>
    <w:rsid w:val="00AE5624"/>
    <w:rsid w:val="00AE7E0F"/>
    <w:rsid w:val="00AF00AB"/>
    <w:rsid w:val="00AF0A35"/>
    <w:rsid w:val="00AF5B15"/>
    <w:rsid w:val="00B004F3"/>
    <w:rsid w:val="00B00639"/>
    <w:rsid w:val="00B00980"/>
    <w:rsid w:val="00B03D32"/>
    <w:rsid w:val="00B04972"/>
    <w:rsid w:val="00B04FAD"/>
    <w:rsid w:val="00B06D63"/>
    <w:rsid w:val="00B14751"/>
    <w:rsid w:val="00B2164E"/>
    <w:rsid w:val="00B224C2"/>
    <w:rsid w:val="00B24F85"/>
    <w:rsid w:val="00B25BCA"/>
    <w:rsid w:val="00B265F6"/>
    <w:rsid w:val="00B26BD8"/>
    <w:rsid w:val="00B31422"/>
    <w:rsid w:val="00B323C3"/>
    <w:rsid w:val="00B36F34"/>
    <w:rsid w:val="00B3709C"/>
    <w:rsid w:val="00B37F95"/>
    <w:rsid w:val="00B40279"/>
    <w:rsid w:val="00B409B7"/>
    <w:rsid w:val="00B4181D"/>
    <w:rsid w:val="00B425AF"/>
    <w:rsid w:val="00B433AE"/>
    <w:rsid w:val="00B502F3"/>
    <w:rsid w:val="00B50D95"/>
    <w:rsid w:val="00B52460"/>
    <w:rsid w:val="00B5247D"/>
    <w:rsid w:val="00B532F4"/>
    <w:rsid w:val="00B5344B"/>
    <w:rsid w:val="00B54DEA"/>
    <w:rsid w:val="00B64C50"/>
    <w:rsid w:val="00B66DAB"/>
    <w:rsid w:val="00B720C9"/>
    <w:rsid w:val="00B80430"/>
    <w:rsid w:val="00B8046D"/>
    <w:rsid w:val="00B8135A"/>
    <w:rsid w:val="00B90180"/>
    <w:rsid w:val="00B9451F"/>
    <w:rsid w:val="00BA1C79"/>
    <w:rsid w:val="00BB0020"/>
    <w:rsid w:val="00BB21D4"/>
    <w:rsid w:val="00BB5E06"/>
    <w:rsid w:val="00BB7F21"/>
    <w:rsid w:val="00BC07E5"/>
    <w:rsid w:val="00BC2888"/>
    <w:rsid w:val="00BC2C34"/>
    <w:rsid w:val="00BC2F27"/>
    <w:rsid w:val="00BC38BC"/>
    <w:rsid w:val="00BC4052"/>
    <w:rsid w:val="00BC4BC8"/>
    <w:rsid w:val="00BC5C80"/>
    <w:rsid w:val="00BC5D08"/>
    <w:rsid w:val="00BC719B"/>
    <w:rsid w:val="00BD2818"/>
    <w:rsid w:val="00BE0F66"/>
    <w:rsid w:val="00BE2812"/>
    <w:rsid w:val="00BE314A"/>
    <w:rsid w:val="00BF0904"/>
    <w:rsid w:val="00BF1AE9"/>
    <w:rsid w:val="00BF423D"/>
    <w:rsid w:val="00BF625B"/>
    <w:rsid w:val="00C00DBB"/>
    <w:rsid w:val="00C03DF7"/>
    <w:rsid w:val="00C05AB3"/>
    <w:rsid w:val="00C12F3C"/>
    <w:rsid w:val="00C20B56"/>
    <w:rsid w:val="00C21E57"/>
    <w:rsid w:val="00C22622"/>
    <w:rsid w:val="00C2305B"/>
    <w:rsid w:val="00C26FF8"/>
    <w:rsid w:val="00C30F9B"/>
    <w:rsid w:val="00C31D52"/>
    <w:rsid w:val="00C401B2"/>
    <w:rsid w:val="00C41629"/>
    <w:rsid w:val="00C52F36"/>
    <w:rsid w:val="00C53D4F"/>
    <w:rsid w:val="00C60866"/>
    <w:rsid w:val="00C62347"/>
    <w:rsid w:val="00C71989"/>
    <w:rsid w:val="00C75A90"/>
    <w:rsid w:val="00C75C8E"/>
    <w:rsid w:val="00C770CB"/>
    <w:rsid w:val="00C772E0"/>
    <w:rsid w:val="00C80D20"/>
    <w:rsid w:val="00C82058"/>
    <w:rsid w:val="00C82B9E"/>
    <w:rsid w:val="00C82D19"/>
    <w:rsid w:val="00C84A3E"/>
    <w:rsid w:val="00C90C99"/>
    <w:rsid w:val="00C90D23"/>
    <w:rsid w:val="00C953CC"/>
    <w:rsid w:val="00CA080C"/>
    <w:rsid w:val="00CA1C7D"/>
    <w:rsid w:val="00CA2760"/>
    <w:rsid w:val="00CA4421"/>
    <w:rsid w:val="00CA58CA"/>
    <w:rsid w:val="00CB1AF9"/>
    <w:rsid w:val="00CB4F6E"/>
    <w:rsid w:val="00CB5AC7"/>
    <w:rsid w:val="00CB629B"/>
    <w:rsid w:val="00CC2721"/>
    <w:rsid w:val="00CC2BF6"/>
    <w:rsid w:val="00CD2C95"/>
    <w:rsid w:val="00CD2E14"/>
    <w:rsid w:val="00CE0337"/>
    <w:rsid w:val="00CE1533"/>
    <w:rsid w:val="00CE1842"/>
    <w:rsid w:val="00CE25A6"/>
    <w:rsid w:val="00CE2E88"/>
    <w:rsid w:val="00CE3A79"/>
    <w:rsid w:val="00CE772F"/>
    <w:rsid w:val="00CF0AAE"/>
    <w:rsid w:val="00CF3905"/>
    <w:rsid w:val="00D00DC7"/>
    <w:rsid w:val="00D02624"/>
    <w:rsid w:val="00D038CC"/>
    <w:rsid w:val="00D11EE6"/>
    <w:rsid w:val="00D13400"/>
    <w:rsid w:val="00D1484A"/>
    <w:rsid w:val="00D15099"/>
    <w:rsid w:val="00D169AC"/>
    <w:rsid w:val="00D216A2"/>
    <w:rsid w:val="00D31004"/>
    <w:rsid w:val="00D31830"/>
    <w:rsid w:val="00D33B64"/>
    <w:rsid w:val="00D37C52"/>
    <w:rsid w:val="00D42185"/>
    <w:rsid w:val="00D454D1"/>
    <w:rsid w:val="00D50796"/>
    <w:rsid w:val="00D508A3"/>
    <w:rsid w:val="00D52845"/>
    <w:rsid w:val="00D554EE"/>
    <w:rsid w:val="00D55AF9"/>
    <w:rsid w:val="00D652AB"/>
    <w:rsid w:val="00D65822"/>
    <w:rsid w:val="00D67B41"/>
    <w:rsid w:val="00D70393"/>
    <w:rsid w:val="00D70401"/>
    <w:rsid w:val="00D722B1"/>
    <w:rsid w:val="00D73254"/>
    <w:rsid w:val="00D81C38"/>
    <w:rsid w:val="00D84501"/>
    <w:rsid w:val="00D84DF5"/>
    <w:rsid w:val="00D853E5"/>
    <w:rsid w:val="00D85638"/>
    <w:rsid w:val="00D8736A"/>
    <w:rsid w:val="00D87455"/>
    <w:rsid w:val="00D95A27"/>
    <w:rsid w:val="00DA079A"/>
    <w:rsid w:val="00DA182E"/>
    <w:rsid w:val="00DA22B3"/>
    <w:rsid w:val="00DA230D"/>
    <w:rsid w:val="00DA2D12"/>
    <w:rsid w:val="00DA3E13"/>
    <w:rsid w:val="00DA4BB6"/>
    <w:rsid w:val="00DA6EE6"/>
    <w:rsid w:val="00DB4029"/>
    <w:rsid w:val="00DB7CE2"/>
    <w:rsid w:val="00DC0FDF"/>
    <w:rsid w:val="00DC1D13"/>
    <w:rsid w:val="00DC3BF8"/>
    <w:rsid w:val="00DC7083"/>
    <w:rsid w:val="00DD08AA"/>
    <w:rsid w:val="00DD0E74"/>
    <w:rsid w:val="00DD2171"/>
    <w:rsid w:val="00DD7F3D"/>
    <w:rsid w:val="00DE63F5"/>
    <w:rsid w:val="00DF1E25"/>
    <w:rsid w:val="00DF26F8"/>
    <w:rsid w:val="00DF5361"/>
    <w:rsid w:val="00DF5D85"/>
    <w:rsid w:val="00E012E7"/>
    <w:rsid w:val="00E03F39"/>
    <w:rsid w:val="00E04B08"/>
    <w:rsid w:val="00E04DFC"/>
    <w:rsid w:val="00E055CD"/>
    <w:rsid w:val="00E05B10"/>
    <w:rsid w:val="00E06C59"/>
    <w:rsid w:val="00E11FB3"/>
    <w:rsid w:val="00E13737"/>
    <w:rsid w:val="00E14B53"/>
    <w:rsid w:val="00E15AC3"/>
    <w:rsid w:val="00E165D9"/>
    <w:rsid w:val="00E17295"/>
    <w:rsid w:val="00E2078D"/>
    <w:rsid w:val="00E22518"/>
    <w:rsid w:val="00E2311B"/>
    <w:rsid w:val="00E23DC4"/>
    <w:rsid w:val="00E3014F"/>
    <w:rsid w:val="00E335AA"/>
    <w:rsid w:val="00E33D8C"/>
    <w:rsid w:val="00E3765C"/>
    <w:rsid w:val="00E4035C"/>
    <w:rsid w:val="00E40B50"/>
    <w:rsid w:val="00E50082"/>
    <w:rsid w:val="00E679B6"/>
    <w:rsid w:val="00E75A32"/>
    <w:rsid w:val="00E8003C"/>
    <w:rsid w:val="00E81637"/>
    <w:rsid w:val="00E833FD"/>
    <w:rsid w:val="00E83AD6"/>
    <w:rsid w:val="00E83B53"/>
    <w:rsid w:val="00E84E6B"/>
    <w:rsid w:val="00E87CFF"/>
    <w:rsid w:val="00E927D6"/>
    <w:rsid w:val="00E95F32"/>
    <w:rsid w:val="00E97521"/>
    <w:rsid w:val="00EA06DA"/>
    <w:rsid w:val="00EA0A57"/>
    <w:rsid w:val="00EA64C3"/>
    <w:rsid w:val="00EB08A8"/>
    <w:rsid w:val="00EB4D24"/>
    <w:rsid w:val="00EB5394"/>
    <w:rsid w:val="00EB665A"/>
    <w:rsid w:val="00EC0129"/>
    <w:rsid w:val="00EC2DD7"/>
    <w:rsid w:val="00EC4F36"/>
    <w:rsid w:val="00EC51B2"/>
    <w:rsid w:val="00EC559E"/>
    <w:rsid w:val="00EC5B71"/>
    <w:rsid w:val="00EC7374"/>
    <w:rsid w:val="00ED534C"/>
    <w:rsid w:val="00ED6A03"/>
    <w:rsid w:val="00ED7211"/>
    <w:rsid w:val="00EE0B17"/>
    <w:rsid w:val="00EE24A1"/>
    <w:rsid w:val="00EE29AB"/>
    <w:rsid w:val="00EE49C5"/>
    <w:rsid w:val="00EE55BB"/>
    <w:rsid w:val="00EE7AD2"/>
    <w:rsid w:val="00EF096F"/>
    <w:rsid w:val="00EF1A03"/>
    <w:rsid w:val="00EF50BD"/>
    <w:rsid w:val="00EF6F15"/>
    <w:rsid w:val="00F00A09"/>
    <w:rsid w:val="00F03A62"/>
    <w:rsid w:val="00F03AAE"/>
    <w:rsid w:val="00F06C88"/>
    <w:rsid w:val="00F07C39"/>
    <w:rsid w:val="00F07D5F"/>
    <w:rsid w:val="00F10525"/>
    <w:rsid w:val="00F109E9"/>
    <w:rsid w:val="00F11845"/>
    <w:rsid w:val="00F1443C"/>
    <w:rsid w:val="00F22F57"/>
    <w:rsid w:val="00F25422"/>
    <w:rsid w:val="00F2655C"/>
    <w:rsid w:val="00F26DAE"/>
    <w:rsid w:val="00F27221"/>
    <w:rsid w:val="00F35AF7"/>
    <w:rsid w:val="00F36C12"/>
    <w:rsid w:val="00F404A1"/>
    <w:rsid w:val="00F42973"/>
    <w:rsid w:val="00F43191"/>
    <w:rsid w:val="00F4584A"/>
    <w:rsid w:val="00F46362"/>
    <w:rsid w:val="00F4676B"/>
    <w:rsid w:val="00F46E57"/>
    <w:rsid w:val="00F52AD1"/>
    <w:rsid w:val="00F5473E"/>
    <w:rsid w:val="00F5483F"/>
    <w:rsid w:val="00F574AC"/>
    <w:rsid w:val="00F57DEE"/>
    <w:rsid w:val="00F613B4"/>
    <w:rsid w:val="00F71E5A"/>
    <w:rsid w:val="00F72623"/>
    <w:rsid w:val="00F73828"/>
    <w:rsid w:val="00F76ADF"/>
    <w:rsid w:val="00F7786A"/>
    <w:rsid w:val="00F80B6C"/>
    <w:rsid w:val="00F86F62"/>
    <w:rsid w:val="00F87C6F"/>
    <w:rsid w:val="00F90BA4"/>
    <w:rsid w:val="00F938A2"/>
    <w:rsid w:val="00FA1103"/>
    <w:rsid w:val="00FA141B"/>
    <w:rsid w:val="00FA5284"/>
    <w:rsid w:val="00FB3350"/>
    <w:rsid w:val="00FB4B22"/>
    <w:rsid w:val="00FC1A2B"/>
    <w:rsid w:val="00FC205B"/>
    <w:rsid w:val="00FC2825"/>
    <w:rsid w:val="00FC4E5F"/>
    <w:rsid w:val="00FC54F9"/>
    <w:rsid w:val="00FD04E8"/>
    <w:rsid w:val="00FD0686"/>
    <w:rsid w:val="00FD0FEA"/>
    <w:rsid w:val="00FD18E3"/>
    <w:rsid w:val="00FD20D2"/>
    <w:rsid w:val="00FD5D3A"/>
    <w:rsid w:val="00FE0852"/>
    <w:rsid w:val="00FE087A"/>
    <w:rsid w:val="00FE0D6A"/>
    <w:rsid w:val="00FE2D67"/>
    <w:rsid w:val="00FE3AF1"/>
    <w:rsid w:val="00FF1792"/>
    <w:rsid w:val="00FF2001"/>
    <w:rsid w:val="00FF51FF"/>
    <w:rsid w:val="00FF56D2"/>
    <w:rsid w:val="00FF757B"/>
    <w:rsid w:val="03C655F5"/>
    <w:rsid w:val="07E664DE"/>
    <w:rsid w:val="080415CF"/>
    <w:rsid w:val="09371C4F"/>
    <w:rsid w:val="0B053928"/>
    <w:rsid w:val="0B5B797F"/>
    <w:rsid w:val="0D6E0936"/>
    <w:rsid w:val="120C49BC"/>
    <w:rsid w:val="12C7670D"/>
    <w:rsid w:val="13D22548"/>
    <w:rsid w:val="14E13E9C"/>
    <w:rsid w:val="188624F1"/>
    <w:rsid w:val="195E0716"/>
    <w:rsid w:val="1A5457EF"/>
    <w:rsid w:val="1CF322CF"/>
    <w:rsid w:val="1EEA7935"/>
    <w:rsid w:val="1F905FC8"/>
    <w:rsid w:val="25A4327D"/>
    <w:rsid w:val="25E050A4"/>
    <w:rsid w:val="27A659AF"/>
    <w:rsid w:val="28406E7D"/>
    <w:rsid w:val="29F77B6F"/>
    <w:rsid w:val="2C385DB6"/>
    <w:rsid w:val="2E561228"/>
    <w:rsid w:val="30D131A5"/>
    <w:rsid w:val="310F15DF"/>
    <w:rsid w:val="32F0223E"/>
    <w:rsid w:val="350608B2"/>
    <w:rsid w:val="350F349A"/>
    <w:rsid w:val="36CB0028"/>
    <w:rsid w:val="37FA32E5"/>
    <w:rsid w:val="38424427"/>
    <w:rsid w:val="384A6C3F"/>
    <w:rsid w:val="39634FD0"/>
    <w:rsid w:val="39A1790E"/>
    <w:rsid w:val="3A7C32FC"/>
    <w:rsid w:val="3A91487F"/>
    <w:rsid w:val="3CCC34D1"/>
    <w:rsid w:val="3D4B2496"/>
    <w:rsid w:val="3FAE37B2"/>
    <w:rsid w:val="419C020C"/>
    <w:rsid w:val="43525C46"/>
    <w:rsid w:val="44F44043"/>
    <w:rsid w:val="48AC1D7B"/>
    <w:rsid w:val="4C224F70"/>
    <w:rsid w:val="4C33527C"/>
    <w:rsid w:val="4D60508E"/>
    <w:rsid w:val="4FE33A98"/>
    <w:rsid w:val="50CD208D"/>
    <w:rsid w:val="5A9D6C4B"/>
    <w:rsid w:val="631B12A8"/>
    <w:rsid w:val="63EA07C4"/>
    <w:rsid w:val="675F7509"/>
    <w:rsid w:val="68190088"/>
    <w:rsid w:val="6AD43AD2"/>
    <w:rsid w:val="704D7F17"/>
    <w:rsid w:val="72683CBD"/>
    <w:rsid w:val="74082E41"/>
    <w:rsid w:val="74D3041E"/>
    <w:rsid w:val="75F56E57"/>
    <w:rsid w:val="7C7A6EA4"/>
    <w:rsid w:val="7E0E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9D4BD"/>
  <w15:chartTrackingRefBased/>
  <w15:docId w15:val="{96A68B34-A829-4293-9B81-E913B8170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spacing w:before="180"/>
      <w:outlineLvl w:val="1"/>
    </w:pPr>
    <w:rPr>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annotation text"/>
    <w:basedOn w:val="a"/>
    <w:link w:val="a4"/>
  </w:style>
  <w:style w:type="character" w:customStyle="1" w:styleId="a4">
    <w:name w:val="批注文字 字符"/>
    <w:link w:val="a3"/>
    <w:rPr>
      <w:rFonts w:eastAsia="Times New Roman"/>
      <w:lang w:val="en-GB" w:eastAsia="en-US"/>
    </w:rPr>
  </w:style>
  <w:style w:type="paragraph" w:styleId="a5">
    <w:name w:val="footer"/>
    <w:basedOn w:val="a"/>
    <w:link w:val="a6"/>
    <w:pPr>
      <w:tabs>
        <w:tab w:val="center" w:pos="4153"/>
        <w:tab w:val="right" w:pos="8306"/>
      </w:tabs>
      <w:snapToGrid w:val="0"/>
    </w:pPr>
    <w:rPr>
      <w:sz w:val="18"/>
      <w:szCs w:val="18"/>
    </w:rPr>
  </w:style>
  <w:style w:type="character" w:customStyle="1" w:styleId="a6">
    <w:name w:val="页脚 字符"/>
    <w:link w:val="a5"/>
    <w:rPr>
      <w:rFonts w:eastAsia="Times New Roman"/>
      <w:sz w:val="18"/>
      <w:szCs w:val="18"/>
      <w:lang w:val="en-GB" w:eastAsia="en-US"/>
    </w:rPr>
  </w:style>
  <w:style w:type="paragraph" w:styleId="a7">
    <w:name w:val="header"/>
    <w:basedOn w:val="a"/>
    <w:link w:val="a8"/>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rPr>
      <w:rFonts w:eastAsia="Times New Roman"/>
      <w:sz w:val="18"/>
      <w:szCs w:val="18"/>
      <w:lang w:val="en-GB" w:eastAsia="en-US"/>
    </w:rPr>
  </w:style>
  <w:style w:type="paragraph" w:styleId="a9">
    <w:name w:val="List"/>
    <w:basedOn w:val="a"/>
    <w:pPr>
      <w:ind w:left="283" w:hanging="283"/>
      <w:contextualSpacing/>
    </w:pPr>
  </w:style>
  <w:style w:type="paragraph" w:styleId="aa">
    <w:name w:val="annotation subject"/>
    <w:basedOn w:val="a3"/>
    <w:next w:val="a3"/>
    <w:link w:val="ab"/>
    <w:rPr>
      <w:b/>
      <w:bCs/>
    </w:rPr>
  </w:style>
  <w:style w:type="character" w:customStyle="1" w:styleId="ab">
    <w:name w:val="批注主题 字符"/>
    <w:link w:val="aa"/>
    <w:rPr>
      <w:rFonts w:eastAsia="Times New Roman"/>
      <w:b/>
      <w:bCs/>
      <w:lang w:val="en-GB" w:eastAsia="en-US"/>
    </w:rPr>
  </w:style>
  <w:style w:type="character" w:styleId="ac">
    <w:name w:val="Hyperlink"/>
    <w:rPr>
      <w:color w:val="0563C1"/>
      <w:u w:val="single"/>
    </w:rPr>
  </w:style>
  <w:style w:type="character" w:styleId="ad">
    <w:name w:val="annotation reference"/>
    <w:rPr>
      <w:sz w:val="16"/>
      <w:szCs w:val="16"/>
    </w:r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note">
    <w:name w:val="note"/>
    <w:basedOn w:val="a9"/>
    <w:pPr>
      <w:ind w:left="568" w:hanging="284"/>
    </w:pPr>
  </w:style>
  <w:style w:type="paragraph" w:customStyle="1" w:styleId="TF">
    <w:name w:val="TF"/>
    <w:basedOn w:val="a"/>
    <w:qFormat/>
    <w:pPr>
      <w:keepLines/>
      <w:widowControl w:val="0"/>
      <w:spacing w:after="240"/>
      <w:jc w:val="center"/>
    </w:pPr>
    <w:rPr>
      <w:rFonts w:ascii="Arial" w:eastAsia="等线" w:hAnsi="Arial"/>
      <w:b/>
      <w:kern w:val="2"/>
      <w:sz w:val="21"/>
      <w:szCs w:val="22"/>
      <w:lang w:val="en-US" w:eastAsia="zh-CN"/>
    </w:rPr>
  </w:style>
  <w:style w:type="paragraph" w:styleId="ae">
    <w:name w:val="Revision"/>
    <w:uiPriority w:val="99"/>
    <w:unhideWhenUsed/>
    <w:rPr>
      <w:rFonts w:eastAsia="Times New Roman"/>
      <w:lang w:val="en-GB" w:eastAsia="en-US"/>
    </w:rPr>
  </w:style>
  <w:style w:type="paragraph" w:customStyle="1" w:styleId="B1">
    <w:name w:val="B1"/>
    <w:basedOn w:val="a9"/>
    <w:link w:val="B1Char"/>
    <w:qFormat/>
    <w:pPr>
      <w:overflowPunct w:val="0"/>
      <w:autoSpaceDE w:val="0"/>
      <w:autoSpaceDN w:val="0"/>
      <w:adjustRightInd w:val="0"/>
      <w:ind w:left="568" w:hanging="284"/>
      <w:textAlignment w:val="baseline"/>
    </w:pPr>
    <w:rPr>
      <w:rFonts w:eastAsia="等线"/>
      <w:lang w:eastAsia="en-GB"/>
    </w:rPr>
  </w:style>
  <w:style w:type="character" w:customStyle="1" w:styleId="B1Char">
    <w:name w:val="B1 Char"/>
    <w:link w:val="B1"/>
    <w:qFormat/>
    <w:rPr>
      <w:rFonts w:eastAsia="等线"/>
      <w:lang w:val="en-GB" w:eastAsia="en-GB"/>
    </w:rPr>
  </w:style>
  <w:style w:type="paragraph" w:customStyle="1" w:styleId="TAH">
    <w:name w:val="TAH"/>
    <w:basedOn w:val="a"/>
    <w:link w:val="TAHCar"/>
    <w:pPr>
      <w:keepNext/>
      <w:keepLines/>
      <w:overflowPunct w:val="0"/>
      <w:autoSpaceDE w:val="0"/>
      <w:autoSpaceDN w:val="0"/>
      <w:adjustRightInd w:val="0"/>
      <w:spacing w:after="0"/>
      <w:jc w:val="center"/>
      <w:textAlignment w:val="baseline"/>
    </w:pPr>
    <w:rPr>
      <w:rFonts w:ascii="Arial" w:eastAsia="等线" w:hAnsi="Arial"/>
      <w:b/>
      <w:sz w:val="18"/>
      <w:lang w:eastAsia="en-GB"/>
    </w:rPr>
  </w:style>
  <w:style w:type="character" w:customStyle="1" w:styleId="TAHCar">
    <w:name w:val="TAH Car"/>
    <w:link w:val="TAH"/>
    <w:rPr>
      <w:rFonts w:ascii="Arial" w:eastAsia="等线" w:hAnsi="Arial"/>
      <w:b/>
      <w:sz w:val="18"/>
      <w:lang w:val="en-GB" w:eastAsia="en-GB"/>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等线" w:hAnsi="Arial"/>
      <w:b/>
      <w:lang w:eastAsia="en-GB"/>
    </w:rPr>
  </w:style>
  <w:style w:type="character" w:customStyle="1" w:styleId="THChar">
    <w:name w:val="TH Char"/>
    <w:link w:val="TH"/>
    <w:qFormat/>
    <w:rPr>
      <w:rFonts w:ascii="Arial" w:eastAsia="等线" w:hAnsi="Arial"/>
      <w:b/>
      <w:lang w:val="en-GB" w:eastAsia="en-GB"/>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等线" w:hAnsi="Arial"/>
      <w:sz w:val="18"/>
      <w:lang w:eastAsia="en-GB"/>
    </w:rPr>
  </w:style>
  <w:style w:type="character" w:customStyle="1" w:styleId="TALChar">
    <w:name w:val="TAL Char"/>
    <w:link w:val="TAL"/>
    <w:rPr>
      <w:rFonts w:ascii="Arial" w:eastAsia="等线" w:hAnsi="Arial"/>
      <w:sz w:val="18"/>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rFonts w:eastAsia="等线"/>
      <w:lang w:eastAsia="en-GB"/>
    </w:rPr>
  </w:style>
  <w:style w:type="character" w:customStyle="1" w:styleId="NOZchn">
    <w:name w:val="NO Zchn"/>
    <w:link w:val="NO"/>
    <w:rPr>
      <w:rFonts w:eastAsia="等线"/>
      <w:lang w:val="en-GB" w:eastAsia="en-GB"/>
    </w:rPr>
  </w:style>
  <w:style w:type="paragraph" w:customStyle="1" w:styleId="CRCoverPage">
    <w:name w:val="CR Cover Page"/>
    <w:pPr>
      <w:spacing w:after="120"/>
    </w:pPr>
    <w:rPr>
      <w:rFonts w:ascii="Arial" w:hAnsi="Arial"/>
      <w:lang w:val="en-GB" w:eastAsia="en-US"/>
    </w:rPr>
  </w:style>
  <w:style w:type="paragraph" w:customStyle="1" w:styleId="EditorsNote">
    <w:name w:val="Editor's Note"/>
    <w:basedOn w:val="NO"/>
    <w:qFormat/>
    <w:rPr>
      <w:color w:val="FF0000"/>
      <w:lang w:eastAsia="nl-NL"/>
    </w:rPr>
  </w:style>
  <w:style w:type="paragraph" w:customStyle="1" w:styleId="EX">
    <w:name w:val="EX"/>
    <w:basedOn w:val="a"/>
    <w:rsid w:val="00E4035C"/>
    <w:pPr>
      <w:keepLines/>
      <w:ind w:left="1702" w:hanging="1418"/>
    </w:pPr>
    <w:rPr>
      <w:rFonts w:eastAsia="宋体"/>
    </w:rPr>
  </w:style>
  <w:style w:type="character" w:styleId="af">
    <w:name w:val="Unresolved Mention"/>
    <w:uiPriority w:val="99"/>
    <w:semiHidden/>
    <w:unhideWhenUsed/>
    <w:rsid w:val="00EB4D24"/>
    <w:rPr>
      <w:color w:val="605E5C"/>
      <w:shd w:val="clear" w:color="auto" w:fill="E1DFDD"/>
    </w:rPr>
  </w:style>
  <w:style w:type="character" w:customStyle="1" w:styleId="NOChar">
    <w:name w:val="NO Char"/>
    <w:qFormat/>
    <w:rsid w:val="00AB2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wangsf11@asiainf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liqinyjy@chinamobile.com)" TargetMode="External"/><Relationship Id="rId4" Type="http://schemas.openxmlformats.org/officeDocument/2006/relationships/webSettings" Target="webSettings.xml"/><Relationship Id="rId9" Type="http://schemas.openxmlformats.org/officeDocument/2006/relationships/hyperlink" Target="mailto:Zheng(zhengshaowen@chinamobile.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98EDD-5AB1-4F0E-AAAD-81E72B964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2409</Words>
  <Characters>13492</Characters>
  <Application>Microsoft Office Word</Application>
  <DocSecurity>0</DocSecurity>
  <Lines>190</Lines>
  <Paragraphs>85</Paragraphs>
  <ScaleCrop>false</ScaleCrop>
  <Company>ETSI Secretariat</Company>
  <LinksUpToDate>false</LinksUpToDate>
  <CharactersWithSpaces>15816</CharactersWithSpaces>
  <SharedDoc>false</SharedDoc>
  <HLinks>
    <vt:vector size="30" baseType="variant">
      <vt:variant>
        <vt:i4>6225940</vt:i4>
      </vt:variant>
      <vt:variant>
        <vt:i4>12</vt:i4>
      </vt:variant>
      <vt:variant>
        <vt:i4>0</vt:i4>
      </vt:variant>
      <vt:variant>
        <vt:i4>5</vt:i4>
      </vt:variant>
      <vt:variant>
        <vt:lpwstr>https://www.ngmn.org/publications/6g-requirements-and-design-considerations.html</vt:lpwstr>
      </vt:variant>
      <vt:variant>
        <vt:lpwstr/>
      </vt:variant>
      <vt:variant>
        <vt:i4>29</vt:i4>
      </vt:variant>
      <vt:variant>
        <vt:i4>9</vt:i4>
      </vt:variant>
      <vt:variant>
        <vt:i4>0</vt:i4>
      </vt:variant>
      <vt:variant>
        <vt:i4>5</vt:i4>
      </vt:variant>
      <vt:variant>
        <vt:lpwstr>https://arxiv.org/pdf/2212.02032</vt:lpwstr>
      </vt:variant>
      <vt:variant>
        <vt:lpwstr/>
      </vt:variant>
      <vt:variant>
        <vt:i4>4980791</vt:i4>
      </vt:variant>
      <vt:variant>
        <vt:i4>6</vt:i4>
      </vt:variant>
      <vt:variant>
        <vt:i4>0</vt:i4>
      </vt:variant>
      <vt:variant>
        <vt:i4>5</vt:i4>
      </vt:variant>
      <vt:variant>
        <vt:lpwstr>mailto:(liqinyjy@chinamobile.com)</vt:lpwstr>
      </vt:variant>
      <vt:variant>
        <vt:lpwstr/>
      </vt:variant>
      <vt:variant>
        <vt:i4>5046383</vt:i4>
      </vt:variant>
      <vt:variant>
        <vt:i4>3</vt:i4>
      </vt:variant>
      <vt:variant>
        <vt:i4>0</vt:i4>
      </vt:variant>
      <vt:variant>
        <vt:i4>5</vt:i4>
      </vt:variant>
      <vt:variant>
        <vt:lpwstr>mailto:Zheng(zhengshaowen@chinamobile.com)</vt:lpwstr>
      </vt:variant>
      <vt:variant>
        <vt:lpwstr/>
      </vt:variant>
      <vt:variant>
        <vt:i4>4063334</vt:i4>
      </vt:variant>
      <vt:variant>
        <vt:i4>0</vt:i4>
      </vt:variant>
      <vt:variant>
        <vt:i4>0</vt:i4>
      </vt:variant>
      <vt:variant>
        <vt:i4>5</vt:i4>
      </vt:variant>
      <vt:variant>
        <vt:lpwstr>../../../../../../../../../../TSGS1_108_Orlando/Docs/S1-244683.zip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Xiaonan-0522</cp:lastModifiedBy>
  <cp:revision>5</cp:revision>
  <dcterms:created xsi:type="dcterms:W3CDTF">2025-05-22T00:15:00Z</dcterms:created>
  <dcterms:modified xsi:type="dcterms:W3CDTF">2025-05-22T08:19:00Z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FA29EFCCD58E44AC9E39AA31978C762C_13</vt:lpwstr>
  </property>
</Properties>
</file>